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to NB IoT RRM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09E71" w:rsidR="001E41F3" w:rsidRDefault="00A02B4C"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D238E" w:rsidR="001E41F3" w:rsidRPr="000F277B" w:rsidRDefault="000F277B">
            <w:pPr>
              <w:pStyle w:val="CRCoverPage"/>
              <w:spacing w:after="0"/>
              <w:ind w:left="100"/>
              <w:rPr>
                <w:noProof/>
                <w:lang w:eastAsia="zh-CN"/>
              </w:rPr>
            </w:pPr>
            <w:r>
              <w:rPr>
                <w:rFonts w:hint="eastAsia"/>
                <w:noProof/>
                <w:lang w:eastAsia="zh-CN"/>
              </w:rPr>
              <w:t xml:space="preserve">Test mechanism is disrupted by </w:t>
            </w:r>
            <w:r w:rsidR="000A2F50">
              <w:rPr>
                <w:noProof/>
                <w:lang w:eastAsia="zh-CN"/>
              </w:rPr>
              <w:t xml:space="preserve">Wrong </w:t>
            </w:r>
            <w:r>
              <w:rPr>
                <w:noProof/>
                <w:lang w:eastAsia="zh-CN"/>
              </w:rPr>
              <w:t>“</w:t>
            </w:r>
            <w:r>
              <w:rPr>
                <w:rFonts w:hint="eastAsia"/>
                <w:noProof/>
                <w:lang w:eastAsia="zh-CN"/>
              </w:rPr>
              <w:t>skip</w:t>
            </w:r>
            <w:r w:rsidR="00341830">
              <w:rPr>
                <w:rFonts w:hint="eastAsia"/>
                <w:noProof/>
                <w:lang w:eastAsia="zh-CN"/>
              </w:rPr>
              <w:t>ped</w:t>
            </w:r>
            <w:r>
              <w:rPr>
                <w:rFonts w:hint="eastAsia"/>
                <w:noProof/>
                <w:lang w:eastAsia="zh-CN"/>
              </w:rPr>
              <w:t xml:space="preserve"> step number</w:t>
            </w:r>
            <w:r>
              <w:rPr>
                <w:noProof/>
                <w:lang w:eastAsia="zh-CN"/>
              </w:rPr>
              <w:t>”</w:t>
            </w:r>
            <w:r>
              <w:rPr>
                <w:rFonts w:hint="eastAsia"/>
                <w:noProof/>
                <w:lang w:eastAsia="zh-CN"/>
              </w:rPr>
              <w:t xml:space="preserve"> in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D747A" w14:textId="542E65A1" w:rsidR="001E41F3" w:rsidRDefault="000F277B">
            <w:pPr>
              <w:pStyle w:val="CRCoverPage"/>
              <w:spacing w:after="0"/>
              <w:ind w:left="100"/>
              <w:rPr>
                <w:noProof/>
                <w:lang w:eastAsia="zh-CN"/>
              </w:rPr>
            </w:pPr>
            <w:r>
              <w:rPr>
                <w:rFonts w:hint="eastAsia"/>
                <w:noProof/>
                <w:lang w:eastAsia="zh-CN"/>
              </w:rPr>
              <w:t>Correct the incorrect step number.</w:t>
            </w:r>
          </w:p>
          <w:p w14:paraId="31C656EC" w14:textId="1674291D" w:rsidR="000F277B" w:rsidRDefault="000F277B">
            <w:pPr>
              <w:pStyle w:val="CRCoverPage"/>
              <w:spacing w:after="0"/>
              <w:ind w:left="100"/>
              <w:rPr>
                <w:noProof/>
                <w:lang w:eastAsia="zh-CN"/>
              </w:rPr>
            </w:pPr>
            <w:r>
              <w:rPr>
                <w:rFonts w:hint="eastAsia"/>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9F413" w:rsidR="001E41F3" w:rsidRDefault="000F277B">
            <w:pPr>
              <w:pStyle w:val="CRCoverPage"/>
              <w:spacing w:after="0"/>
              <w:ind w:left="100"/>
              <w:rPr>
                <w:noProof/>
                <w:lang w:eastAsia="zh-CN"/>
              </w:rPr>
            </w:pPr>
            <w:r>
              <w:rPr>
                <w:rFonts w:hint="eastAsia"/>
                <w:noProof/>
                <w:lang w:eastAsia="zh-CN"/>
              </w:rPr>
              <w:t xml:space="preserve">Test procedure remain </w:t>
            </w:r>
            <w:r w:rsidR="00481734">
              <w:rPr>
                <w:rFonts w:hint="eastAsia"/>
                <w:noProof/>
                <w:lang w:eastAsia="zh-CN"/>
              </w:rPr>
              <w:t>unclear</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B6D24" w:rsidR="001E41F3" w:rsidRDefault="000F277B">
            <w:pPr>
              <w:pStyle w:val="CRCoverPage"/>
              <w:spacing w:after="0"/>
              <w:ind w:left="100"/>
              <w:rPr>
                <w:noProof/>
                <w:lang w:eastAsia="zh-CN"/>
              </w:rPr>
            </w:pPr>
            <w:r>
              <w:rPr>
                <w:rFonts w:hint="eastAsia"/>
                <w:noProof/>
                <w:lang w:eastAsia="zh-CN"/>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02E75" w:rsidR="001E41F3" w:rsidRDefault="00A02B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2F2BB0" w:rsidR="001E41F3" w:rsidRDefault="00A02B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BE0DE" w:rsidR="001E41F3" w:rsidRDefault="00A02B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D5D6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5101F653" w:rsidR="00907550" w:rsidRDefault="00907550" w:rsidP="00907550">
      <w:pPr>
        <w:pStyle w:val="CRSeparator"/>
        <w:rPr>
          <w:lang w:eastAsia="zh-CN"/>
        </w:rPr>
      </w:pPr>
      <w:r w:rsidRPr="00CE4669">
        <w:lastRenderedPageBreak/>
        <w:t>==============First change==============</w:t>
      </w:r>
    </w:p>
    <w:p w14:paraId="2B0FE0F5" w14:textId="77777777" w:rsidR="00A02B4C" w:rsidRPr="000F75CF" w:rsidRDefault="00A02B4C" w:rsidP="00A02B4C">
      <w:pPr>
        <w:pStyle w:val="3"/>
        <w:keepNext w:val="0"/>
        <w:keepLines w:val="0"/>
        <w:ind w:left="1418" w:hanging="1418"/>
        <w:rPr>
          <w:lang w:eastAsia="zh-TW"/>
        </w:rPr>
      </w:pPr>
      <w:r w:rsidRPr="000F75CF">
        <w:rPr>
          <w:lang w:eastAsia="zh-TW"/>
        </w:rPr>
        <w:t>4.2.24</w:t>
      </w:r>
      <w:r w:rsidRPr="000F75CF">
        <w:rPr>
          <w:lang w:eastAsia="zh-TW"/>
        </w:rPr>
        <w:tab/>
      </w:r>
      <w:r w:rsidRPr="000F75CF">
        <w:t xml:space="preserve">HD - FDD Inter frequency case for UE Category NB1 In-Band mode in enhanced </w:t>
      </w:r>
      <w:proofErr w:type="gramStart"/>
      <w:r w:rsidRPr="000F75CF">
        <w:t>coverage</w:t>
      </w:r>
      <w:proofErr w:type="gramEnd"/>
    </w:p>
    <w:p w14:paraId="1B35F1BF" w14:textId="77777777" w:rsidR="00A02B4C" w:rsidRPr="000F75CF" w:rsidRDefault="00A02B4C" w:rsidP="00A02B4C">
      <w:pPr>
        <w:pStyle w:val="4"/>
        <w:keepNext w:val="0"/>
        <w:keepLines w:val="0"/>
      </w:pPr>
      <w:r w:rsidRPr="000F75CF">
        <w:t>4.2.24.1</w:t>
      </w:r>
      <w:r w:rsidRPr="000F75CF">
        <w:tab/>
        <w:t>Test purpose</w:t>
      </w:r>
    </w:p>
    <w:p w14:paraId="7F87DE96" w14:textId="77777777" w:rsidR="00A02B4C" w:rsidRPr="000F75CF" w:rsidRDefault="00A02B4C" w:rsidP="00A02B4C">
      <w:r w:rsidRPr="000F75CF">
        <w:t>To</w:t>
      </w:r>
      <w:r w:rsidRPr="000F75CF">
        <w:rPr>
          <w:lang w:eastAsia="zh-CN"/>
        </w:rPr>
        <w:t xml:space="preserve"> </w:t>
      </w:r>
      <w:r w:rsidRPr="000F75CF">
        <w:t>verify the requirement for the HD-FDD inter frequency cell reselection requirements for Cat-NB1 UE specified in clause 4.6.2.6.</w:t>
      </w:r>
    </w:p>
    <w:p w14:paraId="1A731528" w14:textId="77777777" w:rsidR="00A02B4C" w:rsidRPr="000F75CF" w:rsidRDefault="00A02B4C" w:rsidP="00A02B4C">
      <w:pPr>
        <w:pStyle w:val="4"/>
        <w:keepNext w:val="0"/>
        <w:keepLines w:val="0"/>
      </w:pPr>
      <w:r w:rsidRPr="000F75CF">
        <w:t>4.2.24.2</w:t>
      </w:r>
      <w:r w:rsidRPr="000F75CF">
        <w:tab/>
        <w:t>Test applicability</w:t>
      </w:r>
    </w:p>
    <w:p w14:paraId="4BFF7254" w14:textId="77777777" w:rsidR="00A02B4C" w:rsidRPr="000F75CF" w:rsidRDefault="00A02B4C" w:rsidP="00A02B4C">
      <w:r w:rsidRPr="000F75CF">
        <w:t>This test applies to all types of NB-IoT</w:t>
      </w:r>
      <w:r w:rsidRPr="000F75CF">
        <w:rPr>
          <w:lang w:eastAsia="zh-CN"/>
        </w:rPr>
        <w:t xml:space="preserve"> HD-</w:t>
      </w:r>
      <w:r w:rsidRPr="000F75CF">
        <w:t xml:space="preserve">FDD UE release </w:t>
      </w:r>
      <w:r w:rsidRPr="000F75CF">
        <w:rPr>
          <w:lang w:eastAsia="zh-CN"/>
        </w:rPr>
        <w:t>13</w:t>
      </w:r>
      <w:r w:rsidRPr="000F75CF">
        <w:t xml:space="preserve"> and forward</w:t>
      </w:r>
      <w:r w:rsidRPr="000F75CF">
        <w:rPr>
          <w:lang w:eastAsia="zh-CN"/>
        </w:rPr>
        <w:t xml:space="preserve"> of UE Category NB1 and higher</w:t>
      </w:r>
      <w:r w:rsidRPr="000F75CF">
        <w:t>.</w:t>
      </w:r>
    </w:p>
    <w:p w14:paraId="21D1CF58" w14:textId="77777777" w:rsidR="00A02B4C" w:rsidRPr="000F75CF" w:rsidRDefault="00A02B4C" w:rsidP="00A02B4C">
      <w:pPr>
        <w:pStyle w:val="4"/>
        <w:keepNext w:val="0"/>
        <w:keepLines w:val="0"/>
      </w:pPr>
      <w:r w:rsidRPr="000F75CF">
        <w:t>4.2.24.3</w:t>
      </w:r>
      <w:r w:rsidRPr="000F75CF">
        <w:tab/>
        <w:t>Minimum conformance requirements</w:t>
      </w:r>
    </w:p>
    <w:p w14:paraId="090C19BF" w14:textId="77777777" w:rsidR="00A02B4C" w:rsidRPr="000F75CF" w:rsidRDefault="00A02B4C" w:rsidP="00A02B4C">
      <w:r w:rsidRPr="000F75CF">
        <w:t xml:space="preserve">The cell re-selection delay shall be less than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NB_Inter</w:t>
      </w:r>
      <w:proofErr w:type="spellEnd"/>
      <w:r w:rsidRPr="000F75CF">
        <w:rPr>
          <w:vertAlign w:val="subscript"/>
        </w:rPr>
        <w:t>-EC</w:t>
      </w:r>
      <w:r w:rsidRPr="000F75CF">
        <w:t xml:space="preserve"> +</w:t>
      </w:r>
      <w:r w:rsidRPr="000F75CF">
        <w:rPr>
          <w:lang w:eastAsia="zh-CN"/>
        </w:rPr>
        <w:t xml:space="preserve"> </w:t>
      </w:r>
      <w:r w:rsidRPr="000F75CF">
        <w:rPr>
          <w:rFonts w:cs="v4.2.0"/>
        </w:rPr>
        <w:t>T</w:t>
      </w:r>
      <w:r w:rsidRPr="000F75CF">
        <w:rPr>
          <w:rFonts w:cs="v4.2.0"/>
          <w:vertAlign w:val="subscript"/>
        </w:rPr>
        <w:t>SI</w:t>
      </w:r>
      <w:r w:rsidRPr="000F75CF">
        <w:rPr>
          <w:rFonts w:cs="v4.2.0"/>
          <w:vertAlign w:val="subscript"/>
          <w:lang w:eastAsia="zh-CN"/>
        </w:rPr>
        <w:t xml:space="preserve"> </w:t>
      </w:r>
      <w:r w:rsidRPr="000F75CF">
        <w:t>in RRC_IDLE state.</w:t>
      </w:r>
    </w:p>
    <w:p w14:paraId="30445F66" w14:textId="77777777" w:rsidR="00A02B4C" w:rsidRPr="000F75CF" w:rsidRDefault="00A02B4C" w:rsidP="00A02B4C">
      <w:r w:rsidRPr="000F75CF">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A0C8992" w14:textId="77777777" w:rsidR="00A02B4C" w:rsidRPr="000F75CF" w:rsidRDefault="00A02B4C" w:rsidP="00A02B4C">
      <w:pPr>
        <w:rPr>
          <w:rFonts w:cs="v4.2.0"/>
        </w:rPr>
      </w:pPr>
      <w:r w:rsidRPr="000F75CF">
        <w:rPr>
          <w:rFonts w:cs="v4.2.0"/>
        </w:rPr>
        <w:t xml:space="preserve">The UE shall be able to evaluate whether a newly detectable inter-frequency cell meets the reselection criteria defined in 3GPP TS 36.304 within </w:t>
      </w:r>
      <w:proofErr w:type="spellStart"/>
      <w:r w:rsidRPr="000F75CF">
        <w:rPr>
          <w:rFonts w:cs="v4.2.0"/>
        </w:rPr>
        <w:t>P</w:t>
      </w:r>
      <w:r w:rsidRPr="000F75CF">
        <w:rPr>
          <w:rFonts w:cs="v4.2.0"/>
          <w:vertAlign w:val="subscript"/>
        </w:rPr>
        <w:t>carrier</w:t>
      </w:r>
      <w:proofErr w:type="spellEnd"/>
      <w:r w:rsidRPr="000F75CF">
        <w:rPr>
          <w:rFonts w:cs="v4.2.0"/>
        </w:rPr>
        <w:t xml:space="preserve"> * </w:t>
      </w:r>
      <w:proofErr w:type="spellStart"/>
      <w:proofErr w:type="gramStart"/>
      <w:r w:rsidRPr="000F75CF">
        <w:rPr>
          <w:rFonts w:cs="v4.2.0"/>
        </w:rPr>
        <w:t>T</w:t>
      </w:r>
      <w:r w:rsidRPr="000F75CF">
        <w:rPr>
          <w:rFonts w:cs="v4.2.0"/>
          <w:vertAlign w:val="subscript"/>
        </w:rPr>
        <w:t>detect,NB</w:t>
      </w:r>
      <w:proofErr w:type="gramEnd"/>
      <w:r w:rsidRPr="000F75CF">
        <w:rPr>
          <w:rFonts w:cs="v4.2.0"/>
          <w:vertAlign w:val="subscript"/>
        </w:rPr>
        <w:t>_Inter_EC</w:t>
      </w:r>
      <w:proofErr w:type="spellEnd"/>
      <w:r w:rsidRPr="000F75CF">
        <w:rPr>
          <w:rFonts w:cs="v4.2.0"/>
        </w:rPr>
        <w:t xml:space="preserve">. An inter-frequency cell </w:t>
      </w:r>
      <w:proofErr w:type="gramStart"/>
      <w:r w:rsidRPr="000F75CF">
        <w:rPr>
          <w:rFonts w:cs="v4.2.0"/>
        </w:rPr>
        <w:t>is considered to be</w:t>
      </w:r>
      <w:proofErr w:type="gramEnd"/>
      <w:r w:rsidRPr="000F75CF">
        <w:rPr>
          <w:rFonts w:cs="v4.2.0"/>
        </w:rPr>
        <w:t xml:space="preserve"> detectable </w:t>
      </w:r>
      <w:r w:rsidRPr="000F75CF">
        <w:t xml:space="preserve">according to NRSRP, 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defined in Annex B.1.5 for a corresponding Band.</w:t>
      </w:r>
    </w:p>
    <w:p w14:paraId="5E0684BF" w14:textId="77777777" w:rsidR="00A02B4C" w:rsidRPr="000F75CF" w:rsidRDefault="00A02B4C" w:rsidP="00A02B4C">
      <w:pPr>
        <w:rPr>
          <w:rFonts w:cs="v4.2.0"/>
        </w:rPr>
      </w:pPr>
      <w:r w:rsidRPr="000F75CF">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proofErr w:type="gramStart"/>
      <w:r w:rsidRPr="000F75CF">
        <w:rPr>
          <w:rFonts w:cs="v4.2.0"/>
        </w:rPr>
        <w:t>T</w:t>
      </w:r>
      <w:r w:rsidRPr="000F75CF">
        <w:rPr>
          <w:rFonts w:cs="v4.2.0"/>
          <w:vertAlign w:val="subscript"/>
        </w:rPr>
        <w:t>measure,NB</w:t>
      </w:r>
      <w:proofErr w:type="gramEnd"/>
      <w:r w:rsidRPr="000F75CF">
        <w:rPr>
          <w:rFonts w:cs="v4.2.0"/>
          <w:vertAlign w:val="subscript"/>
        </w:rPr>
        <w:t>_Inter_NB-IoT_EC</w:t>
      </w:r>
      <w:proofErr w:type="spellEnd"/>
      <w:r w:rsidRPr="000F75CF">
        <w:rPr>
          <w:rFonts w:cs="v4.2.0"/>
        </w:rPr>
        <w:t>/2.</w:t>
      </w:r>
    </w:p>
    <w:p w14:paraId="3B1F8401" w14:textId="77777777" w:rsidR="00A02B4C" w:rsidRPr="000F75CF" w:rsidRDefault="00A02B4C" w:rsidP="00A02B4C">
      <w:pPr>
        <w:rPr>
          <w:rFonts w:cs="v4.2.0"/>
        </w:rPr>
      </w:pPr>
      <w:r w:rsidRPr="000F75CF">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0F75CF">
        <w:t>P</w:t>
      </w:r>
      <w:r w:rsidRPr="000F75CF">
        <w:rPr>
          <w:vertAlign w:val="subscript"/>
        </w:rPr>
        <w:t>carrier</w:t>
      </w:r>
      <w:proofErr w:type="spellEnd"/>
      <w:r w:rsidRPr="000F75CF">
        <w:t xml:space="preserve"> * </w:t>
      </w:r>
      <w:proofErr w:type="spellStart"/>
      <w:proofErr w:type="gramStart"/>
      <w:r w:rsidRPr="000F75CF">
        <w:rPr>
          <w:rFonts w:cs="v4.2.0"/>
        </w:rPr>
        <w:t>T</w:t>
      </w:r>
      <w:r w:rsidRPr="000F75CF">
        <w:rPr>
          <w:rFonts w:cs="v4.2.0"/>
          <w:vertAlign w:val="subscript"/>
        </w:rPr>
        <w:t>evaluate,NB</w:t>
      </w:r>
      <w:proofErr w:type="gramEnd"/>
      <w:r w:rsidRPr="000F75CF">
        <w:rPr>
          <w:rFonts w:cs="v4.2.0"/>
          <w:vertAlign w:val="subscript"/>
        </w:rPr>
        <w:t>_Inter_EC</w:t>
      </w:r>
      <w:proofErr w:type="spellEnd"/>
      <w:r w:rsidRPr="000F75CF">
        <w:rPr>
          <w:rFonts w:cs="v4.2.0"/>
        </w:rPr>
        <w:t xml:space="preserve">. When evaluating cells for reselection, the side conditions for NRSRP, </w:t>
      </w:r>
      <w:r w:rsidRPr="000F75CF">
        <w:t xml:space="preserve">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w:t>
      </w:r>
      <w:r w:rsidRPr="000F75CF">
        <w:rPr>
          <w:rFonts w:cs="v4.2.0"/>
        </w:rPr>
        <w:t>apply to both serving and inter-frequency NB-IoT cells.</w:t>
      </w:r>
    </w:p>
    <w:p w14:paraId="4317F46D" w14:textId="77777777" w:rsidR="00A02B4C" w:rsidRPr="000F75CF" w:rsidRDefault="00A02B4C" w:rsidP="00A02B4C">
      <w:pPr>
        <w:rPr>
          <w:rFonts w:cs="v4.2.0"/>
          <w:lang w:eastAsia="zh-CN"/>
        </w:rPr>
      </w:pPr>
      <w:r w:rsidRPr="000F75CF">
        <w:rPr>
          <w:rFonts w:cs="v4.2.0"/>
          <w:lang w:eastAsia="zh-CN"/>
        </w:rPr>
        <w:t xml:space="preserve">If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timer has a </w:t>
      </w:r>
      <w:proofErr w:type="spellStart"/>
      <w:proofErr w:type="gramStart"/>
      <w:r w:rsidRPr="000F75CF">
        <w:rPr>
          <w:rFonts w:cs="v4.2.0"/>
          <w:lang w:eastAsia="zh-CN"/>
        </w:rPr>
        <w:t>non zero</w:t>
      </w:r>
      <w:proofErr w:type="spellEnd"/>
      <w:proofErr w:type="gramEnd"/>
      <w:r w:rsidRPr="000F75CF">
        <w:rPr>
          <w:rFonts w:cs="v4.2.0"/>
          <w:lang w:eastAsia="zh-CN"/>
        </w:rPr>
        <w:t xml:space="preserve"> value and the inter-frequency cell is better ranked than the serving</w:t>
      </w:r>
      <w:r w:rsidRPr="000F75CF">
        <w:t xml:space="preserve"> NB-IoT</w:t>
      </w:r>
      <w:r w:rsidRPr="000F75CF">
        <w:rPr>
          <w:rFonts w:cs="v4.2.0"/>
          <w:lang w:eastAsia="zh-CN"/>
        </w:rPr>
        <w:t xml:space="preserve"> cell, the UE shall evaluate this inter-frequency cell for the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 If this cell remains better ranked within this duration, then the UE shall reselect that cell.</w:t>
      </w:r>
    </w:p>
    <w:p w14:paraId="0908E02E" w14:textId="77777777" w:rsidR="00A02B4C" w:rsidRPr="000F75CF" w:rsidRDefault="00A02B4C" w:rsidP="00A02B4C">
      <w:r w:rsidRPr="000F75CF">
        <w:t>The UE shall evaluate the inter-frequency cell re-selection criteria as defined in 3GPP TS 36.304 [6] at least every DRX cycle. The DRX cycle length is 1.28 seconds.</w:t>
      </w:r>
    </w:p>
    <w:p w14:paraId="348CEB60" w14:textId="77777777" w:rsidR="00A02B4C" w:rsidRPr="000F75CF" w:rsidRDefault="00A02B4C" w:rsidP="00A02B4C">
      <w:r w:rsidRPr="000F75CF">
        <w:rPr>
          <w:snapToGrid w:val="0"/>
        </w:rPr>
        <w:t>At inter-frequency</w:t>
      </w:r>
      <w:r w:rsidRPr="000F75CF">
        <w:rPr>
          <w:snapToGrid w:val="0"/>
          <w:lang w:eastAsia="zh-CN"/>
        </w:rPr>
        <w:t xml:space="preserve"> </w:t>
      </w:r>
      <w:r w:rsidRPr="000F75CF">
        <w:rPr>
          <w:snapToGrid w:val="0"/>
        </w:rPr>
        <w:t>cell re-selection, the UE shall monitor the downlink of serving</w:t>
      </w:r>
      <w:r w:rsidRPr="000F75CF">
        <w:t xml:space="preserve"> NB-IoT</w:t>
      </w:r>
      <w:r w:rsidRPr="000F75CF">
        <w:rPr>
          <w:snapToGrid w:val="0"/>
        </w:rPr>
        <w:t xml:space="preserve"> cell for paging reception until the UE is capable to start monitoring downlink channels of the target </w:t>
      </w:r>
      <w:r w:rsidRPr="000F75CF">
        <w:rPr>
          <w:snapToGrid w:val="0"/>
          <w:lang w:eastAsia="zh-CN"/>
        </w:rPr>
        <w:t xml:space="preserve">inter-frequency </w:t>
      </w:r>
      <w:r w:rsidRPr="000F75CF">
        <w:rPr>
          <w:snapToGrid w:val="0"/>
        </w:rPr>
        <w:t xml:space="preserve">cell for paging reception. The interruption time shall not exceed </w:t>
      </w:r>
      <w:r w:rsidRPr="000F75CF">
        <w:rPr>
          <w:rFonts w:cs="v4.2.0"/>
        </w:rPr>
        <w:t>T</w:t>
      </w:r>
      <w:r w:rsidRPr="000F75CF">
        <w:rPr>
          <w:rFonts w:cs="v4.2.0"/>
          <w:vertAlign w:val="subscript"/>
        </w:rPr>
        <w:t xml:space="preserve">SI </w:t>
      </w:r>
      <w:r w:rsidRPr="000F75CF">
        <w:rPr>
          <w:rFonts w:cs="v4.2.0"/>
          <w:snapToGrid w:val="0"/>
        </w:rPr>
        <w:t xml:space="preserve">+ </w:t>
      </w:r>
      <w:r w:rsidRPr="000F75CF">
        <w:rPr>
          <w:snapToGrid w:val="0"/>
        </w:rPr>
        <w:t xml:space="preserve">100 </w:t>
      </w:r>
      <w:proofErr w:type="spellStart"/>
      <w:r w:rsidRPr="000F75CF">
        <w:rPr>
          <w:snapToGrid w:val="0"/>
        </w:rPr>
        <w:t>ms</w:t>
      </w:r>
      <w:proofErr w:type="spellEnd"/>
      <w:r w:rsidRPr="000F75CF">
        <w:rPr>
          <w:snapToGrid w:val="0"/>
          <w:lang w:eastAsia="zh-CN"/>
        </w:rPr>
        <w:t xml:space="preserve">. </w:t>
      </w:r>
      <w:r w:rsidRPr="000F75CF">
        <w:rPr>
          <w:rFonts w:cs="v4.2.0"/>
        </w:rPr>
        <w:t>T</w:t>
      </w:r>
      <w:r w:rsidRPr="000F75CF">
        <w:rPr>
          <w:rFonts w:cs="v4.2.0"/>
          <w:vertAlign w:val="subscript"/>
        </w:rPr>
        <w:t>SI</w:t>
      </w:r>
      <w:r w:rsidRPr="000F75CF">
        <w:rPr>
          <w:rFonts w:cs="v4.2.0"/>
          <w:vertAlign w:val="subscript"/>
          <w:lang w:eastAsia="zh-CN"/>
        </w:rPr>
        <w:t xml:space="preserve"> </w:t>
      </w:r>
      <w:r w:rsidRPr="000F75CF">
        <w:t>is</w:t>
      </w:r>
      <w:r w:rsidRPr="000F75CF">
        <w:rPr>
          <w:lang w:eastAsia="zh-CN"/>
        </w:rPr>
        <w:t xml:space="preserve"> </w:t>
      </w:r>
      <w:r w:rsidRPr="000F75CF">
        <w:t xml:space="preserve">the time required for receiving all the relevant system information data according to the reception procedure and the RRC procedure delay of system information blocks as defined in 3GPP TS 36.331 [5] for a </w:t>
      </w:r>
      <w:r w:rsidRPr="000F75CF">
        <w:rPr>
          <w:lang w:eastAsia="zh-CN"/>
        </w:rPr>
        <w:t xml:space="preserve">NB-IoT </w:t>
      </w:r>
      <w:r w:rsidRPr="000F75CF">
        <w:t>cell.</w:t>
      </w:r>
    </w:p>
    <w:p w14:paraId="1D2E913A" w14:textId="77777777" w:rsidR="00A02B4C" w:rsidRPr="000F75CF" w:rsidRDefault="00A02B4C" w:rsidP="00A02B4C">
      <w:r w:rsidRPr="000F75CF">
        <w:t xml:space="preserve">The normative reference for this requirement is TS 36.133 [4] clause </w:t>
      </w:r>
      <w:r w:rsidRPr="000F75CF">
        <w:rPr>
          <w:lang w:eastAsia="zh-CN"/>
        </w:rPr>
        <w:t>4.6.2</w:t>
      </w:r>
      <w:r w:rsidRPr="000F75CF">
        <w:t xml:space="preserve"> and A.</w:t>
      </w:r>
      <w:r w:rsidRPr="000F75CF">
        <w:rPr>
          <w:lang w:eastAsia="zh-CN"/>
        </w:rPr>
        <w:t>4.2.24.</w:t>
      </w:r>
    </w:p>
    <w:p w14:paraId="1E861F43" w14:textId="77777777" w:rsidR="00A02B4C" w:rsidRPr="000F75CF" w:rsidRDefault="00A02B4C" w:rsidP="00A02B4C">
      <w:pPr>
        <w:pStyle w:val="4"/>
        <w:keepNext w:val="0"/>
        <w:keepLines w:val="0"/>
      </w:pPr>
      <w:r w:rsidRPr="000F75CF">
        <w:t>4.2.24.4</w:t>
      </w:r>
      <w:r w:rsidRPr="000F75CF">
        <w:tab/>
        <w:t>Test description</w:t>
      </w:r>
    </w:p>
    <w:p w14:paraId="1A6A01DE" w14:textId="77777777" w:rsidR="00A02B4C" w:rsidRPr="000F75CF" w:rsidRDefault="00A02B4C" w:rsidP="00A02B4C">
      <w:pPr>
        <w:pStyle w:val="5"/>
        <w:keepNext w:val="0"/>
        <w:keepLines w:val="0"/>
      </w:pPr>
      <w:r w:rsidRPr="000F75CF">
        <w:t>4.2.24.4.1</w:t>
      </w:r>
      <w:r w:rsidRPr="000F75CF">
        <w:tab/>
        <w:t>Initial conditions</w:t>
      </w:r>
    </w:p>
    <w:p w14:paraId="6FD661C9" w14:textId="77777777" w:rsidR="00A02B4C" w:rsidRPr="000F75CF" w:rsidRDefault="00A02B4C" w:rsidP="00A02B4C">
      <w:r w:rsidRPr="000F75CF">
        <w:t xml:space="preserve">Test Environment: Normal, as defined in 3GPP TS 36.508 [7] clause </w:t>
      </w:r>
      <w:r w:rsidRPr="000F75CF">
        <w:rPr>
          <w:lang w:eastAsia="zh-CN"/>
        </w:rPr>
        <w:t>8.1.1</w:t>
      </w:r>
      <w:r w:rsidRPr="000F75CF">
        <w:t>.</w:t>
      </w:r>
    </w:p>
    <w:p w14:paraId="0E724872" w14:textId="77777777" w:rsidR="00A02B4C" w:rsidRPr="000F75CF" w:rsidRDefault="00A02B4C" w:rsidP="00A02B4C">
      <w:r w:rsidRPr="000F75CF">
        <w:t>Frequencies to be tested:</w:t>
      </w:r>
      <w:r w:rsidRPr="000F75CF">
        <w:rPr>
          <w:lang w:eastAsia="zh-CN"/>
        </w:rPr>
        <w:t xml:space="preserve"> According to Annex E table E-4 and 3GPP TS 36.508 [7] clauses 8.1.3 and 8.1.4.2</w:t>
      </w:r>
      <w:r w:rsidRPr="000F75CF">
        <w:t>.</w:t>
      </w:r>
    </w:p>
    <w:p w14:paraId="5151EA98" w14:textId="77777777" w:rsidR="00A02B4C" w:rsidRPr="000F75CF" w:rsidRDefault="00A02B4C" w:rsidP="00A02B4C">
      <w:pPr>
        <w:rPr>
          <w:lang w:eastAsia="zh-CN"/>
        </w:rPr>
      </w:pPr>
      <w:r w:rsidRPr="000F75CF">
        <w:t xml:space="preserve">Channel Bandwidth to be tested: EUTRA Bandwidth is 10 MHz, as defined in 3GPP TS 36.508 [7] clause 4.3.1.1, except for band 31 where 5 MHz bandwidth is used. </w:t>
      </w:r>
      <w:proofErr w:type="spellStart"/>
      <w:r w:rsidRPr="000F75CF">
        <w:t>Ncell</w:t>
      </w:r>
      <w:proofErr w:type="spellEnd"/>
      <w:r w:rsidRPr="000F75CF">
        <w:t xml:space="preserve"> bandwidth is as specified in Table 4.2.19.5-1</w:t>
      </w:r>
      <w:r w:rsidRPr="000F75CF">
        <w:rPr>
          <w:lang w:eastAsia="zh-CN"/>
        </w:rPr>
        <w:t>.</w:t>
      </w:r>
    </w:p>
    <w:p w14:paraId="4EA1B75D" w14:textId="77777777" w:rsidR="00A02B4C" w:rsidRPr="000F75CF" w:rsidRDefault="00A02B4C" w:rsidP="00A02B4C">
      <w:pPr>
        <w:pStyle w:val="B1"/>
        <w:rPr>
          <w:lang w:eastAsia="zh-CN"/>
        </w:rPr>
      </w:pPr>
      <w:r w:rsidRPr="000F75CF">
        <w:rPr>
          <w:lang w:eastAsia="zh-CN"/>
        </w:rPr>
        <w:t>1.</w:t>
      </w:r>
      <w:r w:rsidRPr="000F75CF">
        <w:rPr>
          <w:lang w:eastAsia="zh-CN"/>
        </w:rPr>
        <w:tab/>
        <w:t>Connect the SS and AWGN noise source to the UE antenna connectors as shown in 3GPP TS 36.508 [7] Annex A Figure A.93.</w:t>
      </w:r>
    </w:p>
    <w:p w14:paraId="2D044513" w14:textId="77777777" w:rsidR="00A02B4C" w:rsidRPr="000F75CF" w:rsidRDefault="00A02B4C" w:rsidP="00A02B4C">
      <w:pPr>
        <w:pStyle w:val="B1"/>
        <w:rPr>
          <w:lang w:eastAsia="zh-CN"/>
        </w:rPr>
      </w:pPr>
      <w:r w:rsidRPr="000F75CF">
        <w:rPr>
          <w:lang w:eastAsia="zh-CN"/>
        </w:rPr>
        <w:lastRenderedPageBreak/>
        <w:t>2.</w:t>
      </w:r>
      <w:r w:rsidRPr="000F75CF">
        <w:rPr>
          <w:lang w:eastAsia="zh-CN"/>
        </w:rPr>
        <w:tab/>
        <w:t>The parameter settings for the cells are set up according to Table 4.2.24.4.1-1.</w:t>
      </w:r>
    </w:p>
    <w:p w14:paraId="17DABF06" w14:textId="77777777" w:rsidR="00A02B4C" w:rsidRPr="000F75CF" w:rsidRDefault="00A02B4C" w:rsidP="00A02B4C">
      <w:pPr>
        <w:pStyle w:val="B1"/>
        <w:rPr>
          <w:lang w:eastAsia="zh-CN"/>
        </w:rPr>
      </w:pPr>
      <w:r w:rsidRPr="000F75CF">
        <w:rPr>
          <w:lang w:eastAsia="zh-CN"/>
        </w:rPr>
        <w:t>3.</w:t>
      </w:r>
      <w:r w:rsidRPr="000F75CF">
        <w:rPr>
          <w:lang w:eastAsia="zh-CN"/>
        </w:rPr>
        <w:tab/>
        <w:t>Propagation conditions are set according to Annex B clause B.0.</w:t>
      </w:r>
    </w:p>
    <w:p w14:paraId="3DDF09D8" w14:textId="77777777" w:rsidR="00A02B4C" w:rsidRPr="000F75CF" w:rsidRDefault="00A02B4C" w:rsidP="00A02B4C">
      <w:pPr>
        <w:pStyle w:val="B1"/>
        <w:rPr>
          <w:lang w:eastAsia="zh-CN"/>
        </w:rPr>
      </w:pPr>
      <w:r w:rsidRPr="000F75CF">
        <w:rPr>
          <w:lang w:eastAsia="zh-CN"/>
        </w:rPr>
        <w:t>4.</w:t>
      </w:r>
      <w:r w:rsidRPr="000F75CF">
        <w:rPr>
          <w:lang w:eastAsia="zh-CN"/>
        </w:rPr>
        <w:tab/>
        <w:t xml:space="preserve">There are one NB-IoT carrier and one E-UTRA FDD </w:t>
      </w:r>
      <w:proofErr w:type="gramStart"/>
      <w:r w:rsidRPr="000F75CF">
        <w:rPr>
          <w:lang w:eastAsia="zh-CN"/>
        </w:rPr>
        <w:t>carrier</w:t>
      </w:r>
      <w:proofErr w:type="gramEnd"/>
      <w:r w:rsidRPr="000F75CF">
        <w:rPr>
          <w:lang w:eastAsia="zh-CN"/>
        </w:rPr>
        <w:t xml:space="preserve"> and three cells specified in the test. </w:t>
      </w:r>
      <w:proofErr w:type="spellStart"/>
      <w:r w:rsidRPr="000F75CF">
        <w:rPr>
          <w:lang w:eastAsia="zh-CN"/>
        </w:rPr>
        <w:t>Ncell</w:t>
      </w:r>
      <w:proofErr w:type="spellEnd"/>
      <w:r w:rsidRPr="000F75CF">
        <w:rPr>
          <w:lang w:eastAsia="zh-CN"/>
        </w:rPr>
        <w:t xml:space="preserve"> 1 is the cell used for registration with the power level set according to Annex C.0 and C.1 for this test.</w:t>
      </w:r>
    </w:p>
    <w:p w14:paraId="308973F1" w14:textId="77777777" w:rsidR="00A02B4C" w:rsidRPr="000F75CF" w:rsidRDefault="00A02B4C" w:rsidP="00A02B4C">
      <w:pPr>
        <w:pStyle w:val="TH"/>
        <w:rPr>
          <w:lang w:eastAsia="zh-CN"/>
        </w:rPr>
      </w:pPr>
      <w:r w:rsidRPr="000F75CF">
        <w:rPr>
          <w:rFonts w:cs="v4.2.0"/>
        </w:rPr>
        <w:t>Table 4.2.24.</w:t>
      </w:r>
      <w:r w:rsidRPr="000F75CF">
        <w:rPr>
          <w:rFonts w:cs="v4.2.0"/>
          <w:lang w:eastAsia="zh-TW"/>
        </w:rPr>
        <w:t>4.</w:t>
      </w:r>
      <w:r w:rsidRPr="000F75CF">
        <w:rPr>
          <w:rFonts w:cs="v4.2.0"/>
        </w:rPr>
        <w:t xml:space="preserve">1-1: General test parameters for </w:t>
      </w:r>
      <w:r w:rsidRPr="000F75CF">
        <w:rPr>
          <w:rFonts w:cs="v4.2.0"/>
          <w:lang w:eastAsia="zh-CN"/>
        </w:rPr>
        <w:t>HD-</w:t>
      </w:r>
      <w:r w:rsidRPr="000F75CF">
        <w:rPr>
          <w:rFonts w:cs="v4.2.0"/>
        </w:rPr>
        <w:t>FDD</w:t>
      </w:r>
      <w:r w:rsidRPr="000F75CF">
        <w:rPr>
          <w:rFonts w:cs="v4.2.0"/>
        </w:rPr>
        <w:br/>
        <w:t>inter frequency cell reselection test case</w:t>
      </w:r>
      <w:r w:rsidRPr="000F75CF">
        <w:rPr>
          <w:rFonts w:cs="v4.2.0"/>
          <w:lang w:eastAsia="zh-CN"/>
        </w:rPr>
        <w:t xml:space="preserve"> for Cat-NB1 UE in enhanced </w:t>
      </w:r>
      <w:proofErr w:type="gramStart"/>
      <w:r w:rsidRPr="000F75CF">
        <w:rPr>
          <w:rFonts w:cs="v4.2.0"/>
          <w:lang w:eastAsia="zh-CN"/>
        </w:rPr>
        <w:t>coverage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5"/>
        <w:gridCol w:w="767"/>
        <w:gridCol w:w="2494"/>
        <w:gridCol w:w="3686"/>
      </w:tblGrid>
      <w:tr w:rsidR="00A02B4C" w:rsidRPr="000F75CF" w14:paraId="256E4FD7" w14:textId="77777777" w:rsidTr="00FE1760">
        <w:trPr>
          <w:cantSplit/>
          <w:tblHeader/>
          <w:jc w:val="center"/>
        </w:trPr>
        <w:tc>
          <w:tcPr>
            <w:tcW w:w="2803" w:type="dxa"/>
            <w:gridSpan w:val="2"/>
            <w:tcBorders>
              <w:top w:val="single" w:sz="4" w:space="0" w:color="auto"/>
              <w:left w:val="single" w:sz="4" w:space="0" w:color="auto"/>
              <w:bottom w:val="single" w:sz="4" w:space="0" w:color="auto"/>
              <w:right w:val="single" w:sz="4" w:space="0" w:color="auto"/>
            </w:tcBorders>
          </w:tcPr>
          <w:p w14:paraId="2431C18A" w14:textId="77777777" w:rsidR="00A02B4C" w:rsidRPr="000F75CF" w:rsidRDefault="00A02B4C" w:rsidP="00FE1760">
            <w:pPr>
              <w:spacing w:after="0"/>
              <w:jc w:val="center"/>
              <w:rPr>
                <w:rFonts w:ascii="Arial" w:hAnsi="Arial" w:cs="Arial"/>
                <w:b/>
                <w:sz w:val="18"/>
              </w:rPr>
            </w:pPr>
            <w:r w:rsidRPr="000F75CF">
              <w:rPr>
                <w:rFonts w:ascii="Arial" w:hAnsi="Arial" w:cs="Arial"/>
                <w:b/>
                <w:sz w:val="18"/>
              </w:rPr>
              <w:t>Parameter</w:t>
            </w:r>
          </w:p>
        </w:tc>
        <w:tc>
          <w:tcPr>
            <w:tcW w:w="767" w:type="dxa"/>
            <w:tcBorders>
              <w:top w:val="single" w:sz="4" w:space="0" w:color="auto"/>
              <w:left w:val="single" w:sz="4" w:space="0" w:color="auto"/>
              <w:bottom w:val="single" w:sz="4" w:space="0" w:color="auto"/>
              <w:right w:val="single" w:sz="4" w:space="0" w:color="auto"/>
            </w:tcBorders>
          </w:tcPr>
          <w:p w14:paraId="23DA8E92" w14:textId="77777777" w:rsidR="00A02B4C" w:rsidRPr="000F75CF" w:rsidRDefault="00A02B4C" w:rsidP="00FE1760">
            <w:pPr>
              <w:spacing w:after="0"/>
              <w:jc w:val="center"/>
              <w:rPr>
                <w:rFonts w:ascii="Arial" w:hAnsi="Arial" w:cs="Arial"/>
                <w:b/>
                <w:sz w:val="18"/>
              </w:rPr>
            </w:pPr>
            <w:r w:rsidRPr="000F75CF">
              <w:rPr>
                <w:rFonts w:ascii="Arial" w:hAnsi="Arial" w:cs="Arial"/>
                <w:b/>
                <w:sz w:val="18"/>
              </w:rPr>
              <w:t>Unit</w:t>
            </w:r>
          </w:p>
        </w:tc>
        <w:tc>
          <w:tcPr>
            <w:tcW w:w="2494" w:type="dxa"/>
            <w:tcBorders>
              <w:top w:val="single" w:sz="4" w:space="0" w:color="auto"/>
              <w:left w:val="single" w:sz="4" w:space="0" w:color="auto"/>
              <w:bottom w:val="single" w:sz="4" w:space="0" w:color="auto"/>
              <w:right w:val="single" w:sz="4" w:space="0" w:color="auto"/>
            </w:tcBorders>
          </w:tcPr>
          <w:p w14:paraId="129C3CCD" w14:textId="77777777" w:rsidR="00A02B4C" w:rsidRPr="000F75CF" w:rsidRDefault="00A02B4C" w:rsidP="00FE1760">
            <w:pPr>
              <w:spacing w:after="0"/>
              <w:jc w:val="center"/>
              <w:rPr>
                <w:rFonts w:ascii="Arial" w:hAnsi="Arial" w:cs="Arial"/>
                <w:b/>
                <w:sz w:val="18"/>
              </w:rPr>
            </w:pPr>
            <w:r w:rsidRPr="000F75CF">
              <w:rPr>
                <w:rFonts w:ascii="Arial" w:hAnsi="Arial" w:cs="Arial"/>
                <w:b/>
                <w:sz w:val="18"/>
              </w:rPr>
              <w:t>Value</w:t>
            </w:r>
          </w:p>
        </w:tc>
        <w:tc>
          <w:tcPr>
            <w:tcW w:w="3686" w:type="dxa"/>
            <w:tcBorders>
              <w:top w:val="single" w:sz="4" w:space="0" w:color="auto"/>
              <w:left w:val="single" w:sz="4" w:space="0" w:color="auto"/>
              <w:bottom w:val="single" w:sz="4" w:space="0" w:color="auto"/>
              <w:right w:val="single" w:sz="4" w:space="0" w:color="auto"/>
            </w:tcBorders>
          </w:tcPr>
          <w:p w14:paraId="0ED53C13" w14:textId="77777777" w:rsidR="00A02B4C" w:rsidRPr="000F75CF" w:rsidRDefault="00A02B4C" w:rsidP="00FE1760">
            <w:pPr>
              <w:spacing w:after="0"/>
              <w:jc w:val="center"/>
              <w:rPr>
                <w:rFonts w:ascii="Arial" w:hAnsi="Arial" w:cs="Arial"/>
                <w:b/>
                <w:sz w:val="18"/>
              </w:rPr>
            </w:pPr>
            <w:r w:rsidRPr="000F75CF">
              <w:rPr>
                <w:rFonts w:ascii="Arial" w:hAnsi="Arial" w:cs="Arial"/>
                <w:b/>
                <w:sz w:val="18"/>
              </w:rPr>
              <w:t>Comment</w:t>
            </w:r>
          </w:p>
        </w:tc>
      </w:tr>
      <w:tr w:rsidR="00A02B4C" w:rsidRPr="000F75CF" w14:paraId="02CF377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3F9A1A8" w14:textId="77777777" w:rsidR="00A02B4C" w:rsidRPr="000F75CF" w:rsidRDefault="00A02B4C" w:rsidP="00FE1760">
            <w:pPr>
              <w:spacing w:after="0"/>
              <w:rPr>
                <w:rFonts w:ascii="Arial" w:hAnsi="Arial" w:cs="Arial"/>
                <w:sz w:val="18"/>
              </w:rPr>
            </w:pPr>
            <w:r w:rsidRPr="000F75CF">
              <w:rPr>
                <w:rFonts w:ascii="Arial" w:hAnsi="Arial" w:cs="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ABB667F"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32580661" w14:textId="77777777" w:rsidR="00A02B4C" w:rsidRPr="000F75CF" w:rsidRDefault="00A02B4C" w:rsidP="00FE1760">
            <w:pPr>
              <w:spacing w:after="0"/>
              <w:jc w:val="center"/>
              <w:rPr>
                <w:rFonts w:ascii="Arial" w:hAnsi="Arial" w:cs="Arial"/>
                <w:sz w:val="18"/>
              </w:rPr>
            </w:pPr>
            <w:r w:rsidRPr="000F75CF">
              <w:rPr>
                <w:rFonts w:ascii="Arial" w:hAnsi="Arial" w:cs="Arial"/>
                <w:sz w:val="18"/>
              </w:rPr>
              <w:t>In-band</w:t>
            </w:r>
          </w:p>
        </w:tc>
        <w:tc>
          <w:tcPr>
            <w:tcW w:w="3686" w:type="dxa"/>
            <w:tcBorders>
              <w:top w:val="single" w:sz="4" w:space="0" w:color="auto"/>
              <w:left w:val="single" w:sz="4" w:space="0" w:color="auto"/>
              <w:bottom w:val="single" w:sz="4" w:space="0" w:color="auto"/>
              <w:right w:val="single" w:sz="4" w:space="0" w:color="auto"/>
            </w:tcBorders>
          </w:tcPr>
          <w:p w14:paraId="75F994D2" w14:textId="77777777" w:rsidR="00A02B4C" w:rsidRPr="000F75CF" w:rsidRDefault="00A02B4C" w:rsidP="00FE1760">
            <w:pPr>
              <w:spacing w:after="0"/>
              <w:jc w:val="center"/>
              <w:rPr>
                <w:rFonts w:ascii="Arial" w:hAnsi="Arial" w:cs="Arial"/>
                <w:b/>
                <w:sz w:val="18"/>
              </w:rPr>
            </w:pPr>
          </w:p>
        </w:tc>
      </w:tr>
      <w:tr w:rsidR="00A02B4C" w:rsidRPr="000F75CF" w14:paraId="66C23473" w14:textId="77777777" w:rsidTr="00FE176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tcPr>
          <w:p w14:paraId="628FE81C" w14:textId="77777777" w:rsidR="00A02B4C" w:rsidRPr="000F75CF" w:rsidRDefault="00A02B4C" w:rsidP="00FE1760">
            <w:pPr>
              <w:spacing w:after="0"/>
              <w:rPr>
                <w:rFonts w:ascii="Arial" w:hAnsi="Arial" w:cs="Arial"/>
                <w:sz w:val="18"/>
              </w:rPr>
            </w:pPr>
            <w:r w:rsidRPr="000F75CF">
              <w:rPr>
                <w:rFonts w:ascii="Arial" w:hAnsi="Arial" w:cs="Arial"/>
                <w:sz w:val="18"/>
              </w:rPr>
              <w:t>Initial condition</w:t>
            </w:r>
          </w:p>
        </w:tc>
        <w:tc>
          <w:tcPr>
            <w:tcW w:w="1795" w:type="dxa"/>
            <w:tcBorders>
              <w:top w:val="single" w:sz="4" w:space="0" w:color="auto"/>
              <w:left w:val="single" w:sz="4" w:space="0" w:color="auto"/>
              <w:bottom w:val="single" w:sz="4" w:space="0" w:color="auto"/>
              <w:right w:val="single" w:sz="4" w:space="0" w:color="auto"/>
            </w:tcBorders>
          </w:tcPr>
          <w:p w14:paraId="45C85B22" w14:textId="77777777" w:rsidR="00A02B4C" w:rsidRPr="000F75CF" w:rsidRDefault="00A02B4C" w:rsidP="00FE1760">
            <w:pPr>
              <w:spacing w:after="0"/>
              <w:rPr>
                <w:rFonts w:ascii="Arial" w:hAnsi="Arial" w:cs="Arial"/>
                <w:sz w:val="18"/>
              </w:rPr>
            </w:pPr>
            <w:r w:rsidRPr="000F75CF">
              <w:rPr>
                <w:rFonts w:ascii="Arial" w:hAnsi="Arial" w:cs="Arial"/>
                <w:sz w:val="18"/>
              </w:rPr>
              <w:t>Active cell</w:t>
            </w:r>
          </w:p>
        </w:tc>
        <w:tc>
          <w:tcPr>
            <w:tcW w:w="767" w:type="dxa"/>
            <w:tcBorders>
              <w:top w:val="single" w:sz="4" w:space="0" w:color="auto"/>
              <w:left w:val="single" w:sz="4" w:space="0" w:color="auto"/>
              <w:bottom w:val="single" w:sz="4" w:space="0" w:color="auto"/>
              <w:right w:val="single" w:sz="4" w:space="0" w:color="auto"/>
            </w:tcBorders>
          </w:tcPr>
          <w:p w14:paraId="325CF37B"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32F57E24" w14:textId="77777777" w:rsidR="00A02B4C" w:rsidRPr="000F75CF" w:rsidRDefault="00A02B4C" w:rsidP="00FE1760">
            <w:pPr>
              <w:spacing w:after="0"/>
              <w:jc w:val="center"/>
              <w:rPr>
                <w:rFonts w:ascii="Arial" w:hAnsi="Arial" w:cs="Arial"/>
                <w:sz w:val="18"/>
              </w:rPr>
            </w:pPr>
            <w:r w:rsidRPr="000F75CF">
              <w:rPr>
                <w:rFonts w:ascii="Arial" w:hAnsi="Arial" w:cs="Arial"/>
                <w:sz w:val="18"/>
                <w:lang w:eastAsia="zh-CN"/>
              </w:rPr>
              <w:t>Ncell</w:t>
            </w:r>
            <w:r w:rsidRPr="000F75CF">
              <w:rPr>
                <w:rFonts w:ascii="Arial" w:hAnsi="Arial" w:cs="Arial"/>
                <w:sz w:val="18"/>
              </w:rPr>
              <w:t>1</w:t>
            </w:r>
          </w:p>
        </w:tc>
        <w:tc>
          <w:tcPr>
            <w:tcW w:w="3686" w:type="dxa"/>
            <w:tcBorders>
              <w:top w:val="single" w:sz="4" w:space="0" w:color="auto"/>
              <w:left w:val="single" w:sz="4" w:space="0" w:color="auto"/>
              <w:bottom w:val="single" w:sz="4" w:space="0" w:color="auto"/>
              <w:right w:val="single" w:sz="4" w:space="0" w:color="auto"/>
            </w:tcBorders>
          </w:tcPr>
          <w:p w14:paraId="0EF4F75C" w14:textId="77777777" w:rsidR="00A02B4C" w:rsidRPr="000F75CF" w:rsidRDefault="00A02B4C" w:rsidP="00FE1760">
            <w:pPr>
              <w:spacing w:after="0"/>
              <w:rPr>
                <w:rFonts w:ascii="Arial" w:hAnsi="Arial" w:cs="Arial"/>
                <w:sz w:val="18"/>
              </w:rPr>
            </w:pPr>
          </w:p>
        </w:tc>
      </w:tr>
      <w:tr w:rsidR="00A02B4C" w:rsidRPr="000F75CF" w14:paraId="36F8D69A" w14:textId="77777777" w:rsidTr="00FE1760">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tcPr>
          <w:p w14:paraId="43630A2D" w14:textId="77777777" w:rsidR="00A02B4C" w:rsidRPr="000F75CF" w:rsidRDefault="00A02B4C" w:rsidP="00FE1760">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tcPr>
          <w:p w14:paraId="498A377D" w14:textId="77777777" w:rsidR="00A02B4C" w:rsidRPr="000F75CF" w:rsidRDefault="00A02B4C" w:rsidP="00FE1760">
            <w:pPr>
              <w:spacing w:after="0"/>
              <w:rPr>
                <w:rFonts w:ascii="Arial" w:hAnsi="Arial" w:cs="Arial"/>
                <w:sz w:val="18"/>
              </w:rPr>
            </w:pPr>
            <w:r w:rsidRPr="000F75CF">
              <w:rPr>
                <w:rFonts w:ascii="Arial" w:hAnsi="Arial" w:cs="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567F99C4"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783AC87F" w14:textId="77777777" w:rsidR="00A02B4C" w:rsidRPr="000F75CF" w:rsidRDefault="00A02B4C" w:rsidP="00FE1760">
            <w:pPr>
              <w:spacing w:after="0"/>
              <w:jc w:val="center"/>
              <w:rPr>
                <w:rFonts w:ascii="Arial" w:hAnsi="Arial" w:cs="Arial"/>
                <w:sz w:val="18"/>
              </w:rPr>
            </w:pPr>
            <w:r w:rsidRPr="000F75CF">
              <w:rPr>
                <w:rFonts w:ascii="Arial" w:hAnsi="Arial" w:cs="Arial"/>
                <w:sz w:val="18"/>
                <w:lang w:eastAsia="zh-CN"/>
              </w:rPr>
              <w:t>Cell</w:t>
            </w:r>
            <w:r w:rsidRPr="000F75CF">
              <w:rPr>
                <w:rFonts w:ascii="Arial" w:hAnsi="Arial" w:cs="Arial"/>
                <w:sz w:val="18"/>
              </w:rPr>
              <w:t xml:space="preserve">1, </w:t>
            </w:r>
            <w:r w:rsidRPr="000F75CF">
              <w:rPr>
                <w:rFonts w:ascii="Arial" w:hAnsi="Arial" w:cs="Arial"/>
                <w:sz w:val="18"/>
                <w:lang w:eastAsia="zh-CN"/>
              </w:rPr>
              <w:t>Ncell</w:t>
            </w:r>
            <w:r w:rsidRPr="000F75CF">
              <w:rPr>
                <w:rFonts w:ascii="Arial" w:hAnsi="Arial" w:cs="Arial"/>
                <w:sz w:val="18"/>
              </w:rPr>
              <w:t>2</w:t>
            </w:r>
          </w:p>
        </w:tc>
        <w:tc>
          <w:tcPr>
            <w:tcW w:w="3686" w:type="dxa"/>
            <w:tcBorders>
              <w:top w:val="single" w:sz="4" w:space="0" w:color="auto"/>
              <w:left w:val="single" w:sz="4" w:space="0" w:color="auto"/>
              <w:bottom w:val="single" w:sz="4" w:space="0" w:color="auto"/>
              <w:right w:val="single" w:sz="4" w:space="0" w:color="auto"/>
            </w:tcBorders>
          </w:tcPr>
          <w:p w14:paraId="022A973E" w14:textId="77777777" w:rsidR="00A02B4C" w:rsidRPr="000F75CF" w:rsidRDefault="00A02B4C" w:rsidP="00FE1760">
            <w:pPr>
              <w:spacing w:after="0"/>
              <w:rPr>
                <w:rFonts w:ascii="Arial" w:hAnsi="Arial" w:cs="Arial"/>
                <w:sz w:val="18"/>
              </w:rPr>
            </w:pPr>
          </w:p>
        </w:tc>
      </w:tr>
      <w:tr w:rsidR="00A02B4C" w:rsidRPr="000F75CF" w14:paraId="462B7705" w14:textId="77777777" w:rsidTr="00FE176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tcPr>
          <w:p w14:paraId="034DAAD1" w14:textId="77777777" w:rsidR="00A02B4C" w:rsidRPr="000F75CF" w:rsidRDefault="00A02B4C" w:rsidP="00FE1760">
            <w:pPr>
              <w:spacing w:after="0"/>
              <w:rPr>
                <w:rFonts w:ascii="Arial" w:hAnsi="Arial" w:cs="Arial"/>
                <w:sz w:val="18"/>
              </w:rPr>
            </w:pPr>
            <w:r w:rsidRPr="000F75CF">
              <w:rPr>
                <w:rFonts w:ascii="Arial" w:hAnsi="Arial" w:cs="Arial"/>
                <w:sz w:val="18"/>
              </w:rPr>
              <w:t>T2 end condition</w:t>
            </w:r>
          </w:p>
        </w:tc>
        <w:tc>
          <w:tcPr>
            <w:tcW w:w="1795" w:type="dxa"/>
            <w:tcBorders>
              <w:top w:val="single" w:sz="4" w:space="0" w:color="auto"/>
              <w:left w:val="single" w:sz="4" w:space="0" w:color="auto"/>
              <w:bottom w:val="single" w:sz="4" w:space="0" w:color="auto"/>
              <w:right w:val="single" w:sz="4" w:space="0" w:color="auto"/>
            </w:tcBorders>
          </w:tcPr>
          <w:p w14:paraId="559EC860" w14:textId="77777777" w:rsidR="00A02B4C" w:rsidRPr="000F75CF" w:rsidRDefault="00A02B4C" w:rsidP="00FE1760">
            <w:pPr>
              <w:spacing w:after="0"/>
              <w:rPr>
                <w:rFonts w:ascii="Arial" w:hAnsi="Arial" w:cs="Arial"/>
                <w:sz w:val="18"/>
              </w:rPr>
            </w:pPr>
            <w:r w:rsidRPr="000F75CF">
              <w:rPr>
                <w:rFonts w:ascii="Arial" w:hAnsi="Arial" w:cs="Arial"/>
                <w:sz w:val="18"/>
              </w:rPr>
              <w:t>Active cell</w:t>
            </w:r>
          </w:p>
        </w:tc>
        <w:tc>
          <w:tcPr>
            <w:tcW w:w="767" w:type="dxa"/>
            <w:tcBorders>
              <w:top w:val="single" w:sz="4" w:space="0" w:color="auto"/>
              <w:left w:val="single" w:sz="4" w:space="0" w:color="auto"/>
              <w:bottom w:val="single" w:sz="4" w:space="0" w:color="auto"/>
              <w:right w:val="single" w:sz="4" w:space="0" w:color="auto"/>
            </w:tcBorders>
          </w:tcPr>
          <w:p w14:paraId="4779EA69"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2B229F54" w14:textId="77777777" w:rsidR="00A02B4C" w:rsidRPr="000F75CF" w:rsidRDefault="00A02B4C" w:rsidP="00FE1760">
            <w:pPr>
              <w:spacing w:after="0"/>
              <w:jc w:val="center"/>
              <w:rPr>
                <w:rFonts w:ascii="Arial" w:hAnsi="Arial" w:cs="Arial"/>
                <w:sz w:val="18"/>
              </w:rPr>
            </w:pPr>
            <w:r w:rsidRPr="000F75CF">
              <w:rPr>
                <w:rFonts w:ascii="Arial" w:hAnsi="Arial" w:cs="Arial"/>
                <w:sz w:val="18"/>
                <w:lang w:eastAsia="zh-CN"/>
              </w:rPr>
              <w:t>Ncell</w:t>
            </w:r>
            <w:r w:rsidRPr="000F75CF">
              <w:rPr>
                <w:rFonts w:ascii="Arial" w:hAnsi="Arial" w:cs="Arial"/>
                <w:sz w:val="18"/>
              </w:rPr>
              <w:t>2</w:t>
            </w:r>
          </w:p>
        </w:tc>
        <w:tc>
          <w:tcPr>
            <w:tcW w:w="3686" w:type="dxa"/>
            <w:tcBorders>
              <w:top w:val="single" w:sz="4" w:space="0" w:color="auto"/>
              <w:left w:val="single" w:sz="4" w:space="0" w:color="auto"/>
              <w:bottom w:val="single" w:sz="4" w:space="0" w:color="auto"/>
              <w:right w:val="single" w:sz="4" w:space="0" w:color="auto"/>
            </w:tcBorders>
          </w:tcPr>
          <w:p w14:paraId="6A47238B" w14:textId="77777777" w:rsidR="00A02B4C" w:rsidRPr="000F75CF" w:rsidRDefault="00A02B4C" w:rsidP="00FE1760">
            <w:pPr>
              <w:spacing w:after="0"/>
              <w:rPr>
                <w:rFonts w:ascii="Arial" w:hAnsi="Arial" w:cs="Arial"/>
                <w:sz w:val="18"/>
              </w:rPr>
            </w:pPr>
          </w:p>
        </w:tc>
      </w:tr>
      <w:tr w:rsidR="00A02B4C" w:rsidRPr="000F75CF" w14:paraId="6D34F218" w14:textId="77777777" w:rsidTr="00FE1760">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tcPr>
          <w:p w14:paraId="0C81C766" w14:textId="77777777" w:rsidR="00A02B4C" w:rsidRPr="000F75CF" w:rsidRDefault="00A02B4C" w:rsidP="00FE1760">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tcPr>
          <w:p w14:paraId="69CB3997" w14:textId="77777777" w:rsidR="00A02B4C" w:rsidRPr="000F75CF" w:rsidRDefault="00A02B4C" w:rsidP="00FE1760">
            <w:pPr>
              <w:spacing w:after="0"/>
              <w:rPr>
                <w:rFonts w:ascii="Arial" w:hAnsi="Arial" w:cs="Arial"/>
                <w:sz w:val="18"/>
              </w:rPr>
            </w:pPr>
            <w:r w:rsidRPr="000F75CF">
              <w:rPr>
                <w:rFonts w:ascii="Arial" w:hAnsi="Arial" w:cs="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346D5622"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618E2EFD" w14:textId="77777777" w:rsidR="00A02B4C" w:rsidRPr="000F75CF" w:rsidRDefault="00A02B4C" w:rsidP="00FE1760">
            <w:pPr>
              <w:spacing w:after="0"/>
              <w:jc w:val="center"/>
              <w:rPr>
                <w:rFonts w:ascii="Arial" w:hAnsi="Arial" w:cs="Arial"/>
                <w:sz w:val="18"/>
              </w:rPr>
            </w:pPr>
            <w:r w:rsidRPr="000F75CF">
              <w:rPr>
                <w:rFonts w:ascii="Arial" w:hAnsi="Arial" w:cs="Arial"/>
                <w:sz w:val="18"/>
                <w:lang w:eastAsia="zh-CN"/>
              </w:rPr>
              <w:t>Cell</w:t>
            </w:r>
            <w:r w:rsidRPr="000F75CF">
              <w:rPr>
                <w:rFonts w:ascii="Arial" w:hAnsi="Arial" w:cs="Arial"/>
                <w:sz w:val="18"/>
              </w:rPr>
              <w:t xml:space="preserve">1, </w:t>
            </w:r>
            <w:r w:rsidRPr="000F75CF">
              <w:rPr>
                <w:rFonts w:ascii="Arial" w:hAnsi="Arial" w:cs="Arial"/>
                <w:sz w:val="18"/>
                <w:lang w:eastAsia="zh-CN"/>
              </w:rPr>
              <w:t>Ncell</w:t>
            </w:r>
            <w:r w:rsidRPr="000F75CF">
              <w:rPr>
                <w:rFonts w:ascii="Arial" w:hAnsi="Arial" w:cs="Arial"/>
                <w:sz w:val="18"/>
              </w:rPr>
              <w:t>1</w:t>
            </w:r>
          </w:p>
        </w:tc>
        <w:tc>
          <w:tcPr>
            <w:tcW w:w="3686" w:type="dxa"/>
            <w:tcBorders>
              <w:top w:val="single" w:sz="4" w:space="0" w:color="auto"/>
              <w:left w:val="single" w:sz="4" w:space="0" w:color="auto"/>
              <w:bottom w:val="single" w:sz="4" w:space="0" w:color="auto"/>
              <w:right w:val="single" w:sz="4" w:space="0" w:color="auto"/>
            </w:tcBorders>
          </w:tcPr>
          <w:p w14:paraId="26AD9B8B" w14:textId="77777777" w:rsidR="00A02B4C" w:rsidRPr="000F75CF" w:rsidRDefault="00A02B4C" w:rsidP="00FE1760">
            <w:pPr>
              <w:spacing w:after="0"/>
              <w:rPr>
                <w:rFonts w:ascii="Arial" w:hAnsi="Arial" w:cs="Arial"/>
                <w:sz w:val="18"/>
              </w:rPr>
            </w:pPr>
          </w:p>
        </w:tc>
      </w:tr>
      <w:tr w:rsidR="00A02B4C" w:rsidRPr="000F75CF" w14:paraId="6B5B0E79" w14:textId="77777777" w:rsidTr="00FE1760">
        <w:trPr>
          <w:cantSplit/>
          <w:jc w:val="center"/>
        </w:trPr>
        <w:tc>
          <w:tcPr>
            <w:tcW w:w="1008" w:type="dxa"/>
            <w:tcBorders>
              <w:top w:val="single" w:sz="4" w:space="0" w:color="auto"/>
              <w:left w:val="single" w:sz="4" w:space="0" w:color="auto"/>
              <w:bottom w:val="single" w:sz="4" w:space="0" w:color="auto"/>
              <w:right w:val="single" w:sz="4" w:space="0" w:color="auto"/>
            </w:tcBorders>
          </w:tcPr>
          <w:p w14:paraId="23387151" w14:textId="77777777" w:rsidR="00A02B4C" w:rsidRPr="000F75CF" w:rsidRDefault="00A02B4C" w:rsidP="00FE1760">
            <w:pPr>
              <w:spacing w:after="0"/>
              <w:rPr>
                <w:rFonts w:ascii="Arial" w:hAnsi="Arial" w:cs="Arial"/>
                <w:sz w:val="18"/>
              </w:rPr>
            </w:pPr>
            <w:r w:rsidRPr="000F75CF">
              <w:rPr>
                <w:rFonts w:ascii="Arial" w:hAnsi="Arial" w:cs="Arial"/>
                <w:sz w:val="18"/>
              </w:rPr>
              <w:t>Final condition</w:t>
            </w:r>
          </w:p>
        </w:tc>
        <w:tc>
          <w:tcPr>
            <w:tcW w:w="1795" w:type="dxa"/>
            <w:tcBorders>
              <w:top w:val="single" w:sz="4" w:space="0" w:color="auto"/>
              <w:left w:val="single" w:sz="4" w:space="0" w:color="auto"/>
              <w:bottom w:val="single" w:sz="4" w:space="0" w:color="auto"/>
              <w:right w:val="single" w:sz="4" w:space="0" w:color="auto"/>
            </w:tcBorders>
          </w:tcPr>
          <w:p w14:paraId="475FE7CC" w14:textId="77777777" w:rsidR="00A02B4C" w:rsidRPr="000F75CF" w:rsidRDefault="00A02B4C" w:rsidP="00FE1760">
            <w:pPr>
              <w:spacing w:after="0"/>
              <w:rPr>
                <w:rFonts w:ascii="Arial" w:hAnsi="Arial" w:cs="Arial"/>
                <w:sz w:val="18"/>
              </w:rPr>
            </w:pPr>
            <w:r w:rsidRPr="000F75CF">
              <w:rPr>
                <w:rFonts w:ascii="Arial" w:hAnsi="Arial" w:cs="Arial"/>
                <w:sz w:val="18"/>
              </w:rPr>
              <w:t>Visited cell</w:t>
            </w:r>
          </w:p>
        </w:tc>
        <w:tc>
          <w:tcPr>
            <w:tcW w:w="767" w:type="dxa"/>
            <w:tcBorders>
              <w:top w:val="single" w:sz="4" w:space="0" w:color="auto"/>
              <w:left w:val="single" w:sz="4" w:space="0" w:color="auto"/>
              <w:bottom w:val="single" w:sz="4" w:space="0" w:color="auto"/>
              <w:right w:val="single" w:sz="4" w:space="0" w:color="auto"/>
            </w:tcBorders>
          </w:tcPr>
          <w:p w14:paraId="454C5FDD"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1E068A90" w14:textId="77777777" w:rsidR="00A02B4C" w:rsidRPr="000F75CF" w:rsidRDefault="00A02B4C" w:rsidP="00FE1760">
            <w:pPr>
              <w:spacing w:after="0"/>
              <w:jc w:val="center"/>
              <w:rPr>
                <w:rFonts w:ascii="Arial" w:hAnsi="Arial" w:cs="Arial"/>
                <w:sz w:val="18"/>
              </w:rPr>
            </w:pPr>
            <w:r w:rsidRPr="000F75CF">
              <w:rPr>
                <w:rFonts w:ascii="Arial" w:hAnsi="Arial" w:cs="Arial"/>
                <w:sz w:val="18"/>
                <w:lang w:eastAsia="zh-CN"/>
              </w:rPr>
              <w:t>Ncell</w:t>
            </w:r>
            <w:r w:rsidRPr="000F75CF">
              <w:rPr>
                <w:rFonts w:ascii="Arial" w:hAnsi="Arial" w:cs="Arial"/>
                <w:sz w:val="18"/>
              </w:rPr>
              <w:t>1</w:t>
            </w:r>
          </w:p>
        </w:tc>
        <w:tc>
          <w:tcPr>
            <w:tcW w:w="3686" w:type="dxa"/>
            <w:tcBorders>
              <w:top w:val="single" w:sz="4" w:space="0" w:color="auto"/>
              <w:left w:val="single" w:sz="4" w:space="0" w:color="auto"/>
              <w:bottom w:val="single" w:sz="4" w:space="0" w:color="auto"/>
              <w:right w:val="single" w:sz="4" w:space="0" w:color="auto"/>
            </w:tcBorders>
          </w:tcPr>
          <w:p w14:paraId="7BFE71A7" w14:textId="77777777" w:rsidR="00A02B4C" w:rsidRPr="000F75CF" w:rsidRDefault="00A02B4C" w:rsidP="00FE1760">
            <w:pPr>
              <w:spacing w:after="0"/>
              <w:rPr>
                <w:rFonts w:ascii="Arial" w:hAnsi="Arial" w:cs="Arial"/>
                <w:sz w:val="18"/>
              </w:rPr>
            </w:pPr>
          </w:p>
        </w:tc>
      </w:tr>
      <w:tr w:rsidR="00A02B4C" w:rsidRPr="000F75CF" w14:paraId="710174D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F472D13" w14:textId="77777777" w:rsidR="00A02B4C" w:rsidRPr="000F75CF" w:rsidRDefault="00A02B4C" w:rsidP="00FE1760">
            <w:pPr>
              <w:spacing w:after="0"/>
              <w:rPr>
                <w:rFonts w:ascii="Arial" w:hAnsi="Arial" w:cs="Arial"/>
                <w:sz w:val="18"/>
              </w:rPr>
            </w:pPr>
            <w:r w:rsidRPr="000F75CF">
              <w:rPr>
                <w:rFonts w:ascii="Arial" w:hAnsi="Arial" w:cs="v4.2.0"/>
                <w:bCs/>
                <w:sz w:val="18"/>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0898E1C9"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6C1A921E" w14:textId="77777777" w:rsidR="00A02B4C" w:rsidRPr="000F75CF" w:rsidRDefault="00A02B4C" w:rsidP="00FE1760">
            <w:pPr>
              <w:spacing w:after="0"/>
              <w:jc w:val="center"/>
              <w:rPr>
                <w:rFonts w:ascii="Arial" w:hAnsi="Arial" w:cs="Arial"/>
                <w:sz w:val="18"/>
              </w:rPr>
            </w:pPr>
            <w:r w:rsidRPr="000F75CF">
              <w:rPr>
                <w:rFonts w:ascii="Arial" w:hAnsi="Arial" w:cs="v4.2.0"/>
                <w:bCs/>
                <w:sz w:val="18"/>
              </w:rPr>
              <w:t>1</w:t>
            </w:r>
          </w:p>
        </w:tc>
        <w:tc>
          <w:tcPr>
            <w:tcW w:w="3686" w:type="dxa"/>
            <w:tcBorders>
              <w:top w:val="single" w:sz="4" w:space="0" w:color="auto"/>
              <w:left w:val="single" w:sz="4" w:space="0" w:color="auto"/>
              <w:bottom w:val="single" w:sz="4" w:space="0" w:color="auto"/>
              <w:right w:val="single" w:sz="4" w:space="0" w:color="auto"/>
            </w:tcBorders>
          </w:tcPr>
          <w:p w14:paraId="52646848" w14:textId="77777777" w:rsidR="00A02B4C" w:rsidRPr="000F75CF" w:rsidRDefault="00A02B4C" w:rsidP="00FE1760">
            <w:pPr>
              <w:spacing w:after="0"/>
              <w:rPr>
                <w:rFonts w:ascii="Arial" w:hAnsi="Arial" w:cs="Arial"/>
                <w:sz w:val="18"/>
              </w:rPr>
            </w:pPr>
            <w:r w:rsidRPr="000F75CF">
              <w:rPr>
                <w:rFonts w:ascii="Arial" w:hAnsi="Arial" w:cs="v4.2.0"/>
                <w:bCs/>
                <w:sz w:val="18"/>
              </w:rPr>
              <w:t xml:space="preserve">One carrier frequency is used for </w:t>
            </w:r>
            <w:r w:rsidRPr="000F75CF">
              <w:rPr>
                <w:rFonts w:ascii="Arial" w:hAnsi="Arial" w:cs="v4.2.0"/>
                <w:bCs/>
                <w:sz w:val="18"/>
                <w:lang w:eastAsia="zh-CN"/>
              </w:rPr>
              <w:t>Cell</w:t>
            </w:r>
            <w:r w:rsidRPr="000F75CF">
              <w:rPr>
                <w:rFonts w:ascii="Arial" w:hAnsi="Arial" w:cs="v4.2.0"/>
                <w:bCs/>
                <w:sz w:val="18"/>
              </w:rPr>
              <w:t>.</w:t>
            </w:r>
          </w:p>
        </w:tc>
      </w:tr>
      <w:tr w:rsidR="00A02B4C" w:rsidRPr="000F75CF" w14:paraId="0C76CAC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FEC180C" w14:textId="77777777" w:rsidR="00A02B4C" w:rsidRPr="000F75CF" w:rsidRDefault="00A02B4C" w:rsidP="00FE1760">
            <w:pPr>
              <w:spacing w:after="0"/>
              <w:rPr>
                <w:rFonts w:ascii="Arial" w:hAnsi="Arial" w:cs="Arial"/>
                <w:sz w:val="18"/>
              </w:rPr>
            </w:pPr>
            <w:r w:rsidRPr="000F75CF">
              <w:rPr>
                <w:rFonts w:ascii="Arial" w:hAnsi="Arial" w:cs="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tcPr>
          <w:p w14:paraId="7F636A2F" w14:textId="77777777" w:rsidR="00A02B4C" w:rsidRPr="000F75CF" w:rsidRDefault="00A02B4C" w:rsidP="00FE1760">
            <w:pPr>
              <w:spacing w:after="0"/>
              <w:jc w:val="center"/>
              <w:rPr>
                <w:rFonts w:ascii="Arial" w:hAnsi="Arial" w:cs="Arial"/>
                <w:sz w:val="18"/>
              </w:rPr>
            </w:pPr>
            <w:r w:rsidRPr="000F75CF">
              <w:rPr>
                <w:rFonts w:ascii="Arial" w:hAnsi="Arial" w:cs="v4.2.0"/>
                <w:sz w:val="18"/>
              </w:rPr>
              <w:t>-</w:t>
            </w:r>
          </w:p>
        </w:tc>
        <w:tc>
          <w:tcPr>
            <w:tcW w:w="2494" w:type="dxa"/>
            <w:tcBorders>
              <w:top w:val="single" w:sz="4" w:space="0" w:color="auto"/>
              <w:left w:val="single" w:sz="4" w:space="0" w:color="auto"/>
              <w:bottom w:val="single" w:sz="4" w:space="0" w:color="auto"/>
              <w:right w:val="single" w:sz="4" w:space="0" w:color="auto"/>
            </w:tcBorders>
          </w:tcPr>
          <w:p w14:paraId="23ED8782" w14:textId="77777777" w:rsidR="00A02B4C" w:rsidRPr="000F75CF" w:rsidRDefault="00A02B4C" w:rsidP="00FE1760">
            <w:pPr>
              <w:spacing w:after="0"/>
              <w:jc w:val="center"/>
              <w:rPr>
                <w:rFonts w:ascii="Arial" w:hAnsi="Arial" w:cs="Arial"/>
                <w:sz w:val="18"/>
              </w:rPr>
            </w:pPr>
            <w:r w:rsidRPr="000F75CF">
              <w:rPr>
                <w:rFonts w:ascii="Arial" w:hAnsi="Arial" w:cs="v4.2.0"/>
                <w:sz w:val="18"/>
              </w:rPr>
              <w:t>Not Sent</w:t>
            </w:r>
          </w:p>
        </w:tc>
        <w:tc>
          <w:tcPr>
            <w:tcW w:w="3686" w:type="dxa"/>
            <w:tcBorders>
              <w:top w:val="single" w:sz="4" w:space="0" w:color="auto"/>
              <w:left w:val="single" w:sz="4" w:space="0" w:color="auto"/>
              <w:bottom w:val="single" w:sz="4" w:space="0" w:color="auto"/>
              <w:right w:val="single" w:sz="4" w:space="0" w:color="auto"/>
            </w:tcBorders>
          </w:tcPr>
          <w:p w14:paraId="6A745892" w14:textId="77777777" w:rsidR="00A02B4C" w:rsidRPr="000F75CF" w:rsidRDefault="00A02B4C" w:rsidP="00FE1760">
            <w:pPr>
              <w:spacing w:after="0"/>
              <w:rPr>
                <w:rFonts w:ascii="Arial" w:hAnsi="Arial" w:cs="Arial"/>
                <w:sz w:val="18"/>
              </w:rPr>
            </w:pPr>
            <w:r w:rsidRPr="000F75CF">
              <w:rPr>
                <w:rFonts w:ascii="Arial" w:hAnsi="Arial" w:cs="v4.2.0"/>
                <w:sz w:val="18"/>
              </w:rPr>
              <w:t>No additional delays in random access procedure.</w:t>
            </w:r>
          </w:p>
        </w:tc>
      </w:tr>
      <w:tr w:rsidR="00A02B4C" w:rsidRPr="000F75CF" w14:paraId="7FF82A75"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44E2A28" w14:textId="77777777" w:rsidR="00A02B4C" w:rsidRPr="000F75CF" w:rsidRDefault="00A02B4C" w:rsidP="00FE1760">
            <w:pPr>
              <w:spacing w:after="0"/>
              <w:rPr>
                <w:rFonts w:ascii="Arial" w:hAnsi="Arial" w:cs="Arial"/>
                <w:sz w:val="18"/>
                <w:lang w:eastAsia="zh-CN"/>
              </w:rPr>
            </w:pPr>
            <w:r w:rsidRPr="000F75CF">
              <w:rPr>
                <w:rFonts w:ascii="Arial" w:hAnsi="Arial"/>
                <w:iCs/>
                <w:sz w:val="18"/>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14:paraId="05B40FA9" w14:textId="77777777" w:rsidR="00A02B4C" w:rsidRPr="000F75CF" w:rsidRDefault="00A02B4C" w:rsidP="00FE1760">
            <w:pPr>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67C972AD" w14:textId="77777777" w:rsidR="00A02B4C" w:rsidRPr="000F75CF" w:rsidRDefault="00A02B4C" w:rsidP="00FE1760">
            <w:pPr>
              <w:spacing w:after="0"/>
              <w:jc w:val="center"/>
              <w:rPr>
                <w:rFonts w:ascii="Arial" w:hAnsi="Arial" w:cs="Arial"/>
                <w:sz w:val="18"/>
                <w:lang w:eastAsia="zh-CN"/>
              </w:rPr>
            </w:pPr>
            <w:r w:rsidRPr="000F75CF">
              <w:rPr>
                <w:rFonts w:ascii="Arial" w:hAnsi="Arial" w:cs="v4.2.0"/>
                <w:bCs/>
                <w:sz w:val="18"/>
              </w:rPr>
              <w:t>NPRACH.R-</w:t>
            </w:r>
            <w:r w:rsidRPr="000F75CF">
              <w:rPr>
                <w:rFonts w:ascii="Arial" w:hAnsi="Arial" w:cs="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6413E1A" w14:textId="77777777" w:rsidR="00A02B4C" w:rsidRPr="000F75CF" w:rsidRDefault="00A02B4C" w:rsidP="00FE1760">
            <w:pPr>
              <w:spacing w:after="0"/>
              <w:rPr>
                <w:rFonts w:ascii="Arial" w:hAnsi="Arial" w:cs="Arial"/>
                <w:sz w:val="18"/>
                <w:lang w:eastAsia="zh-CN"/>
              </w:rPr>
            </w:pPr>
            <w:r w:rsidRPr="000F75CF">
              <w:rPr>
                <w:rFonts w:ascii="Arial" w:hAnsi="Arial" w:cs="Arial"/>
                <w:sz w:val="18"/>
                <w:lang w:eastAsia="zh-CN"/>
              </w:rPr>
              <w:t>Refer to Table A.10.3-1</w:t>
            </w:r>
          </w:p>
        </w:tc>
      </w:tr>
      <w:tr w:rsidR="00A02B4C" w:rsidRPr="000F75CF" w14:paraId="78F8A5F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E81C17D" w14:textId="77777777" w:rsidR="00A02B4C" w:rsidRPr="000F75CF" w:rsidRDefault="00A02B4C" w:rsidP="00FE1760">
            <w:pPr>
              <w:spacing w:after="0"/>
              <w:rPr>
                <w:rFonts w:ascii="Arial" w:hAnsi="Arial" w:cs="Arial"/>
                <w:sz w:val="18"/>
              </w:rPr>
            </w:pPr>
            <w:r w:rsidRPr="000F75CF">
              <w:rPr>
                <w:rFonts w:ascii="Arial" w:hAnsi="Arial" w:cs="Arial"/>
                <w:sz w:val="18"/>
              </w:rPr>
              <w:t>DRX cycle length</w:t>
            </w:r>
          </w:p>
        </w:tc>
        <w:tc>
          <w:tcPr>
            <w:tcW w:w="767" w:type="dxa"/>
            <w:tcBorders>
              <w:top w:val="single" w:sz="4" w:space="0" w:color="auto"/>
              <w:left w:val="single" w:sz="4" w:space="0" w:color="auto"/>
              <w:bottom w:val="single" w:sz="4" w:space="0" w:color="auto"/>
              <w:right w:val="single" w:sz="4" w:space="0" w:color="auto"/>
            </w:tcBorders>
          </w:tcPr>
          <w:p w14:paraId="02E8C356" w14:textId="77777777" w:rsidR="00A02B4C" w:rsidRPr="000F75CF" w:rsidRDefault="00A02B4C" w:rsidP="00FE1760">
            <w:pPr>
              <w:spacing w:after="0"/>
              <w:jc w:val="center"/>
              <w:rPr>
                <w:rFonts w:ascii="Arial" w:hAnsi="Arial" w:cs="Arial"/>
                <w:sz w:val="18"/>
              </w:rPr>
            </w:pPr>
            <w:r w:rsidRPr="000F75CF">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tcPr>
          <w:p w14:paraId="369A7583" w14:textId="77777777" w:rsidR="00A02B4C" w:rsidRPr="000F75CF" w:rsidRDefault="00A02B4C" w:rsidP="00FE1760">
            <w:pPr>
              <w:spacing w:after="0"/>
              <w:jc w:val="center"/>
              <w:rPr>
                <w:rFonts w:ascii="Arial" w:hAnsi="Arial" w:cs="Arial"/>
                <w:sz w:val="18"/>
              </w:rPr>
            </w:pPr>
            <w:r w:rsidRPr="000F75CF">
              <w:rPr>
                <w:rFonts w:ascii="Arial" w:hAnsi="Arial" w:cs="Arial"/>
                <w:sz w:val="18"/>
              </w:rPr>
              <w:t>1.28</w:t>
            </w:r>
          </w:p>
        </w:tc>
        <w:tc>
          <w:tcPr>
            <w:tcW w:w="3686" w:type="dxa"/>
            <w:tcBorders>
              <w:top w:val="single" w:sz="4" w:space="0" w:color="auto"/>
              <w:left w:val="single" w:sz="4" w:space="0" w:color="auto"/>
              <w:bottom w:val="single" w:sz="4" w:space="0" w:color="auto"/>
              <w:right w:val="single" w:sz="4" w:space="0" w:color="auto"/>
            </w:tcBorders>
          </w:tcPr>
          <w:p w14:paraId="5E9AF011" w14:textId="77777777" w:rsidR="00A02B4C" w:rsidRPr="000F75CF" w:rsidRDefault="00A02B4C" w:rsidP="00FE1760">
            <w:pPr>
              <w:spacing w:after="0"/>
              <w:rPr>
                <w:rFonts w:ascii="Arial" w:hAnsi="Arial" w:cs="Arial"/>
                <w:sz w:val="18"/>
              </w:rPr>
            </w:pPr>
            <w:r w:rsidRPr="000F75CF">
              <w:rPr>
                <w:rFonts w:ascii="Arial" w:hAnsi="Arial" w:cs="Arial"/>
                <w:sz w:val="18"/>
              </w:rPr>
              <w:t>The value shall be used for all cells in the test.</w:t>
            </w:r>
          </w:p>
        </w:tc>
      </w:tr>
      <w:tr w:rsidR="00A02B4C" w:rsidRPr="000F75CF" w14:paraId="130A2C0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76042D93" w14:textId="77777777" w:rsidR="00A02B4C" w:rsidRPr="000F75CF" w:rsidRDefault="00A02B4C" w:rsidP="00FE1760">
            <w:pPr>
              <w:spacing w:after="0"/>
              <w:rPr>
                <w:rFonts w:ascii="Arial" w:eastAsia="Malgun Gothic" w:hAnsi="Arial" w:cs="Arial"/>
                <w:sz w:val="18"/>
              </w:rPr>
            </w:pPr>
            <w:r w:rsidRPr="000F75CF">
              <w:rPr>
                <w:rFonts w:ascii="Arial" w:eastAsia="Malgun Gothic" w:hAnsi="Arial" w:cs="Arial"/>
                <w:sz w:val="18"/>
              </w:rPr>
              <w:t>T0</w:t>
            </w:r>
          </w:p>
        </w:tc>
        <w:tc>
          <w:tcPr>
            <w:tcW w:w="767" w:type="dxa"/>
            <w:tcBorders>
              <w:top w:val="single" w:sz="4" w:space="0" w:color="auto"/>
              <w:left w:val="single" w:sz="4" w:space="0" w:color="auto"/>
              <w:bottom w:val="single" w:sz="4" w:space="0" w:color="auto"/>
              <w:right w:val="single" w:sz="4" w:space="0" w:color="auto"/>
            </w:tcBorders>
          </w:tcPr>
          <w:p w14:paraId="195564CE"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S</w:t>
            </w:r>
          </w:p>
        </w:tc>
        <w:tc>
          <w:tcPr>
            <w:tcW w:w="2494" w:type="dxa"/>
            <w:tcBorders>
              <w:top w:val="single" w:sz="4" w:space="0" w:color="auto"/>
              <w:left w:val="single" w:sz="4" w:space="0" w:color="auto"/>
              <w:bottom w:val="single" w:sz="4" w:space="0" w:color="auto"/>
              <w:right w:val="single" w:sz="4" w:space="0" w:color="auto"/>
            </w:tcBorders>
          </w:tcPr>
          <w:p w14:paraId="7C08E4CF"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5</w:t>
            </w:r>
          </w:p>
        </w:tc>
        <w:tc>
          <w:tcPr>
            <w:tcW w:w="3686" w:type="dxa"/>
            <w:tcBorders>
              <w:top w:val="single" w:sz="4" w:space="0" w:color="auto"/>
              <w:left w:val="single" w:sz="4" w:space="0" w:color="auto"/>
              <w:bottom w:val="single" w:sz="4" w:space="0" w:color="auto"/>
              <w:right w:val="single" w:sz="4" w:space="0" w:color="auto"/>
            </w:tcBorders>
          </w:tcPr>
          <w:p w14:paraId="7C3EDF51" w14:textId="77777777" w:rsidR="00A02B4C" w:rsidRPr="000F75CF" w:rsidRDefault="00A02B4C" w:rsidP="00FE1760">
            <w:pPr>
              <w:spacing w:after="0"/>
              <w:rPr>
                <w:rFonts w:ascii="Arial" w:eastAsia="Malgun Gothic" w:hAnsi="Arial" w:cs="Arial"/>
                <w:sz w:val="18"/>
              </w:rPr>
            </w:pPr>
            <w:r w:rsidRPr="000F75CF">
              <w:rPr>
                <w:rFonts w:ascii="Arial" w:eastAsia="Malgun Gothic" w:hAnsi="Arial" w:cs="Arial"/>
                <w:sz w:val="18"/>
              </w:rPr>
              <w:t>During T0, UE decodes SIB3-NB and SIB5-NB to acquire the inter-frequency carrier information.</w:t>
            </w:r>
          </w:p>
        </w:tc>
      </w:tr>
      <w:tr w:rsidR="00A02B4C" w:rsidRPr="000F75CF" w14:paraId="77F19CA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847B6ED" w14:textId="77777777" w:rsidR="00A02B4C" w:rsidRPr="000F75CF" w:rsidRDefault="00A02B4C" w:rsidP="00FE1760">
            <w:pPr>
              <w:spacing w:after="0"/>
              <w:rPr>
                <w:rFonts w:ascii="Arial" w:hAnsi="Arial" w:cs="Arial"/>
                <w:sz w:val="18"/>
              </w:rPr>
            </w:pPr>
            <w:r w:rsidRPr="000F75CF">
              <w:rPr>
                <w:rFonts w:ascii="Arial" w:hAnsi="Arial" w:cs="Arial"/>
                <w:sz w:val="18"/>
              </w:rPr>
              <w:t>T1</w:t>
            </w:r>
          </w:p>
        </w:tc>
        <w:tc>
          <w:tcPr>
            <w:tcW w:w="767" w:type="dxa"/>
            <w:tcBorders>
              <w:top w:val="single" w:sz="4" w:space="0" w:color="auto"/>
              <w:left w:val="single" w:sz="4" w:space="0" w:color="auto"/>
              <w:bottom w:val="single" w:sz="4" w:space="0" w:color="auto"/>
              <w:right w:val="single" w:sz="4" w:space="0" w:color="auto"/>
            </w:tcBorders>
          </w:tcPr>
          <w:p w14:paraId="42416648" w14:textId="77777777" w:rsidR="00A02B4C" w:rsidRPr="000F75CF" w:rsidRDefault="00A02B4C" w:rsidP="00FE1760">
            <w:pPr>
              <w:spacing w:after="0"/>
              <w:jc w:val="center"/>
              <w:rPr>
                <w:rFonts w:ascii="Arial" w:hAnsi="Arial" w:cs="Arial"/>
                <w:sz w:val="18"/>
              </w:rPr>
            </w:pPr>
            <w:r w:rsidRPr="000F75CF">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tcPr>
          <w:p w14:paraId="61FDBD3C" w14:textId="77777777" w:rsidR="00A02B4C" w:rsidRPr="000F75CF" w:rsidRDefault="00A02B4C" w:rsidP="00FE1760">
            <w:pPr>
              <w:spacing w:after="0"/>
              <w:jc w:val="center"/>
              <w:rPr>
                <w:rFonts w:ascii="Arial" w:hAnsi="Arial" w:cs="Arial"/>
                <w:sz w:val="18"/>
              </w:rPr>
            </w:pPr>
            <w:r w:rsidRPr="000F75CF">
              <w:rPr>
                <w:rFonts w:ascii="Arial" w:hAnsi="Arial" w:cs="Arial"/>
                <w:sz w:val="18"/>
              </w:rPr>
              <w:t>&gt;7</w:t>
            </w:r>
          </w:p>
        </w:tc>
        <w:tc>
          <w:tcPr>
            <w:tcW w:w="3686" w:type="dxa"/>
            <w:tcBorders>
              <w:top w:val="single" w:sz="4" w:space="0" w:color="auto"/>
              <w:left w:val="single" w:sz="4" w:space="0" w:color="auto"/>
              <w:bottom w:val="single" w:sz="4" w:space="0" w:color="auto"/>
              <w:right w:val="single" w:sz="4" w:space="0" w:color="auto"/>
            </w:tcBorders>
          </w:tcPr>
          <w:p w14:paraId="5E5181E8" w14:textId="77777777" w:rsidR="00A02B4C" w:rsidRPr="000F75CF" w:rsidRDefault="00A02B4C" w:rsidP="00FE1760">
            <w:pPr>
              <w:spacing w:after="0"/>
              <w:rPr>
                <w:rFonts w:ascii="Arial" w:hAnsi="Arial" w:cs="Arial"/>
                <w:sz w:val="18"/>
              </w:rPr>
            </w:pPr>
            <w:r w:rsidRPr="000F75CF">
              <w:rPr>
                <w:rFonts w:ascii="Arial" w:hAnsi="Arial" w:cs="Arial"/>
                <w:sz w:val="18"/>
              </w:rPr>
              <w:t xml:space="preserve">During T1, </w:t>
            </w:r>
            <w:r w:rsidRPr="000F75CF">
              <w:rPr>
                <w:rFonts w:ascii="Arial" w:hAnsi="Arial" w:cs="Arial"/>
                <w:sz w:val="18"/>
                <w:lang w:eastAsia="zh-CN"/>
              </w:rPr>
              <w:t>Ncell</w:t>
            </w:r>
            <w:r w:rsidRPr="000F75CF">
              <w:rPr>
                <w:rFonts w:ascii="Arial" w:hAnsi="Arial" w:cs="Arial"/>
                <w:sz w:val="18"/>
              </w:rPr>
              <w:t xml:space="preserve">2 shall be powered off, and during the off time the physical cell identity shall be changed. The intention is to ensure that </w:t>
            </w:r>
            <w:r w:rsidRPr="000F75CF">
              <w:rPr>
                <w:rFonts w:ascii="Arial" w:hAnsi="Arial" w:cs="Arial"/>
                <w:sz w:val="18"/>
                <w:lang w:eastAsia="zh-CN"/>
              </w:rPr>
              <w:t>Ncell</w:t>
            </w:r>
            <w:r w:rsidRPr="000F75CF">
              <w:rPr>
                <w:rFonts w:ascii="Arial" w:hAnsi="Arial" w:cs="Arial"/>
                <w:sz w:val="18"/>
              </w:rPr>
              <w:t>2 has not been detected by the UE prior to the start of period T2</w:t>
            </w:r>
          </w:p>
        </w:tc>
      </w:tr>
      <w:tr w:rsidR="00A02B4C" w:rsidRPr="000F75CF" w14:paraId="05F56B3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B14EC00" w14:textId="77777777" w:rsidR="00A02B4C" w:rsidRPr="000F75CF" w:rsidRDefault="00A02B4C" w:rsidP="00FE1760">
            <w:pPr>
              <w:spacing w:after="0"/>
              <w:rPr>
                <w:rFonts w:ascii="Arial" w:hAnsi="Arial" w:cs="Arial"/>
                <w:sz w:val="18"/>
              </w:rPr>
            </w:pPr>
            <w:r w:rsidRPr="000F75CF">
              <w:rPr>
                <w:rFonts w:ascii="Arial" w:hAnsi="Arial" w:cs="Arial"/>
                <w:sz w:val="18"/>
              </w:rPr>
              <w:t>T2</w:t>
            </w:r>
          </w:p>
        </w:tc>
        <w:tc>
          <w:tcPr>
            <w:tcW w:w="767" w:type="dxa"/>
            <w:tcBorders>
              <w:top w:val="single" w:sz="4" w:space="0" w:color="auto"/>
              <w:left w:val="single" w:sz="4" w:space="0" w:color="auto"/>
              <w:bottom w:val="single" w:sz="4" w:space="0" w:color="auto"/>
              <w:right w:val="single" w:sz="4" w:space="0" w:color="auto"/>
            </w:tcBorders>
          </w:tcPr>
          <w:p w14:paraId="3CAE6A62" w14:textId="77777777" w:rsidR="00A02B4C" w:rsidRPr="000F75CF" w:rsidRDefault="00A02B4C" w:rsidP="00FE1760">
            <w:pPr>
              <w:spacing w:after="0"/>
              <w:jc w:val="center"/>
              <w:rPr>
                <w:rFonts w:ascii="Arial" w:hAnsi="Arial" w:cs="Arial"/>
                <w:sz w:val="18"/>
              </w:rPr>
            </w:pPr>
            <w:r w:rsidRPr="000F75CF">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tcPr>
          <w:p w14:paraId="0A33F5CA" w14:textId="77777777" w:rsidR="00A02B4C" w:rsidRPr="000F75CF" w:rsidRDefault="00A02B4C" w:rsidP="00FE1760">
            <w:pPr>
              <w:spacing w:after="0"/>
              <w:jc w:val="center"/>
              <w:rPr>
                <w:rFonts w:ascii="Arial" w:hAnsi="Arial" w:cs="Arial"/>
                <w:sz w:val="18"/>
              </w:rPr>
            </w:pPr>
            <w:r w:rsidRPr="000F75CF">
              <w:rPr>
                <w:rFonts w:ascii="Arial" w:hAnsi="Arial" w:cs="Arial"/>
                <w:sz w:val="18"/>
              </w:rPr>
              <w:t>67</w:t>
            </w:r>
          </w:p>
        </w:tc>
        <w:tc>
          <w:tcPr>
            <w:tcW w:w="3686" w:type="dxa"/>
            <w:tcBorders>
              <w:top w:val="single" w:sz="4" w:space="0" w:color="auto"/>
              <w:left w:val="single" w:sz="4" w:space="0" w:color="auto"/>
              <w:bottom w:val="single" w:sz="4" w:space="0" w:color="auto"/>
              <w:right w:val="single" w:sz="4" w:space="0" w:color="auto"/>
            </w:tcBorders>
          </w:tcPr>
          <w:p w14:paraId="0669051A" w14:textId="77777777" w:rsidR="00A02B4C" w:rsidRPr="000F75CF" w:rsidRDefault="00A02B4C" w:rsidP="00FE1760">
            <w:pPr>
              <w:spacing w:after="0"/>
              <w:rPr>
                <w:rFonts w:ascii="Arial" w:hAnsi="Arial" w:cs="Arial"/>
                <w:sz w:val="18"/>
              </w:rPr>
            </w:pPr>
            <w:r w:rsidRPr="000F75CF">
              <w:rPr>
                <w:rFonts w:ascii="Arial" w:hAnsi="Arial" w:cs="Arial"/>
                <w:sz w:val="18"/>
              </w:rPr>
              <w:t xml:space="preserve">T2 is defined so that cell re-selection time is </w:t>
            </w:r>
            <w:proofErr w:type="gramStart"/>
            <w:r w:rsidRPr="000F75CF">
              <w:rPr>
                <w:rFonts w:ascii="Arial" w:hAnsi="Arial" w:cs="Arial"/>
                <w:sz w:val="18"/>
              </w:rPr>
              <w:t>taken into account</w:t>
            </w:r>
            <w:proofErr w:type="gramEnd"/>
            <w:r w:rsidRPr="000F75CF">
              <w:rPr>
                <w:rFonts w:ascii="Arial" w:hAnsi="Arial" w:cs="Arial"/>
                <w:sz w:val="18"/>
              </w:rPr>
              <w:t xml:space="preserve">. Once the UE has reselected to </w:t>
            </w:r>
            <w:r w:rsidRPr="000F75CF">
              <w:rPr>
                <w:rFonts w:ascii="Arial" w:eastAsia="PMingLiU" w:hAnsi="Arial" w:cs="Arial"/>
                <w:sz w:val="18"/>
                <w:lang w:eastAsia="zh-TW"/>
              </w:rPr>
              <w:t>Nc</w:t>
            </w:r>
            <w:r w:rsidRPr="000F75CF">
              <w:rPr>
                <w:rFonts w:ascii="Arial" w:hAnsi="Arial" w:cs="Arial"/>
                <w:sz w:val="18"/>
              </w:rPr>
              <w:t>ell2 (within T2) T3 starts.</w:t>
            </w:r>
          </w:p>
        </w:tc>
      </w:tr>
      <w:tr w:rsidR="00A02B4C" w:rsidRPr="000F75CF" w14:paraId="548AC5E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31E3235" w14:textId="77777777" w:rsidR="00A02B4C" w:rsidRPr="000F75CF" w:rsidRDefault="00A02B4C" w:rsidP="00FE1760">
            <w:pPr>
              <w:spacing w:after="0"/>
              <w:rPr>
                <w:rFonts w:ascii="Arial" w:hAnsi="Arial" w:cs="Arial"/>
                <w:sz w:val="18"/>
              </w:rPr>
            </w:pPr>
            <w:r w:rsidRPr="000F75CF">
              <w:rPr>
                <w:rFonts w:ascii="Arial" w:hAnsi="Arial" w:cs="Arial"/>
                <w:sz w:val="18"/>
              </w:rPr>
              <w:t>T3</w:t>
            </w:r>
          </w:p>
        </w:tc>
        <w:tc>
          <w:tcPr>
            <w:tcW w:w="767" w:type="dxa"/>
            <w:tcBorders>
              <w:top w:val="single" w:sz="4" w:space="0" w:color="auto"/>
              <w:left w:val="single" w:sz="4" w:space="0" w:color="auto"/>
              <w:bottom w:val="single" w:sz="4" w:space="0" w:color="auto"/>
              <w:right w:val="single" w:sz="4" w:space="0" w:color="auto"/>
            </w:tcBorders>
          </w:tcPr>
          <w:p w14:paraId="2878FB50" w14:textId="77777777" w:rsidR="00A02B4C" w:rsidRPr="000F75CF" w:rsidRDefault="00A02B4C" w:rsidP="00FE1760">
            <w:pPr>
              <w:spacing w:after="0"/>
              <w:jc w:val="center"/>
              <w:rPr>
                <w:rFonts w:ascii="Arial" w:hAnsi="Arial" w:cs="Arial"/>
                <w:sz w:val="18"/>
              </w:rPr>
            </w:pPr>
            <w:r w:rsidRPr="000F75CF">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tcPr>
          <w:p w14:paraId="444E00A8" w14:textId="77777777" w:rsidR="00A02B4C" w:rsidRPr="000F75CF" w:rsidRDefault="00A02B4C" w:rsidP="00FE1760">
            <w:pPr>
              <w:spacing w:after="0"/>
              <w:jc w:val="center"/>
              <w:rPr>
                <w:rFonts w:ascii="Arial" w:hAnsi="Arial" w:cs="Arial"/>
                <w:sz w:val="18"/>
              </w:rPr>
            </w:pPr>
            <w:r w:rsidRPr="000F75CF">
              <w:rPr>
                <w:rFonts w:ascii="Arial" w:hAnsi="Arial" w:cs="Arial"/>
                <w:sz w:val="18"/>
              </w:rPr>
              <w:t>22</w:t>
            </w:r>
          </w:p>
        </w:tc>
        <w:tc>
          <w:tcPr>
            <w:tcW w:w="3686" w:type="dxa"/>
            <w:tcBorders>
              <w:top w:val="single" w:sz="4" w:space="0" w:color="auto"/>
              <w:left w:val="single" w:sz="4" w:space="0" w:color="auto"/>
              <w:bottom w:val="single" w:sz="4" w:space="0" w:color="auto"/>
              <w:right w:val="single" w:sz="4" w:space="0" w:color="auto"/>
            </w:tcBorders>
          </w:tcPr>
          <w:p w14:paraId="7F7C09A4" w14:textId="77777777" w:rsidR="00A02B4C" w:rsidRPr="000F75CF" w:rsidRDefault="00A02B4C" w:rsidP="00FE1760">
            <w:pPr>
              <w:spacing w:after="0"/>
              <w:rPr>
                <w:rFonts w:ascii="Arial" w:hAnsi="Arial" w:cs="Arial"/>
                <w:sz w:val="18"/>
              </w:rPr>
            </w:pPr>
            <w:r w:rsidRPr="000F75CF">
              <w:rPr>
                <w:rFonts w:ascii="Arial" w:hAnsi="Arial" w:cs="Arial"/>
                <w:sz w:val="18"/>
              </w:rPr>
              <w:t xml:space="preserve">T3 is defined so that cell re-selection time is </w:t>
            </w:r>
            <w:proofErr w:type="gramStart"/>
            <w:r w:rsidRPr="000F75CF">
              <w:rPr>
                <w:rFonts w:ascii="Arial" w:hAnsi="Arial" w:cs="Arial"/>
                <w:sz w:val="18"/>
              </w:rPr>
              <w:t>taken into account</w:t>
            </w:r>
            <w:proofErr w:type="gramEnd"/>
            <w:r w:rsidRPr="000F75CF">
              <w:rPr>
                <w:rFonts w:ascii="Arial" w:hAnsi="Arial" w:cs="Arial"/>
                <w:sz w:val="18"/>
              </w:rPr>
              <w:t>.</w:t>
            </w:r>
          </w:p>
        </w:tc>
      </w:tr>
    </w:tbl>
    <w:p w14:paraId="6AD6E2FE" w14:textId="77777777" w:rsidR="00A02B4C" w:rsidRPr="000F75CF" w:rsidRDefault="00A02B4C" w:rsidP="00A02B4C"/>
    <w:p w14:paraId="50CF0D54" w14:textId="77777777" w:rsidR="00A02B4C" w:rsidRPr="000F75CF" w:rsidRDefault="00A02B4C" w:rsidP="00A02B4C">
      <w:pPr>
        <w:pStyle w:val="5"/>
        <w:keepNext w:val="0"/>
        <w:keepLines w:val="0"/>
      </w:pPr>
      <w:r w:rsidRPr="000F75CF">
        <w:t>4.2.24.4.2</w:t>
      </w:r>
      <w:r w:rsidRPr="000F75CF">
        <w:tab/>
        <w:t>Test procedure</w:t>
      </w:r>
    </w:p>
    <w:p w14:paraId="323F2E73" w14:textId="77777777" w:rsidR="00A02B4C" w:rsidRPr="000F75CF" w:rsidRDefault="00A02B4C" w:rsidP="00A02B4C">
      <w:r w:rsidRPr="000F75CF">
        <w:rPr>
          <w:rFonts w:cs="v4.2.0"/>
        </w:rPr>
        <w:t xml:space="preserve">The test scenario comprises of 1 E-UTRA carrier with one </w:t>
      </w:r>
      <w:r w:rsidRPr="000F75CF">
        <w:rPr>
          <w:rFonts w:cs="v4.2.0"/>
          <w:lang w:eastAsia="zh-CN"/>
        </w:rPr>
        <w:t>Cell</w:t>
      </w:r>
      <w:r w:rsidRPr="000F75CF">
        <w:rPr>
          <w:rFonts w:cs="v4.2.0"/>
        </w:rPr>
        <w:t xml:space="preserve"> and one NB-IoT carrier with 2 </w:t>
      </w:r>
      <w:proofErr w:type="spellStart"/>
      <w:r w:rsidRPr="000F75CF">
        <w:rPr>
          <w:rFonts w:cs="v4.2.0"/>
          <w:lang w:eastAsia="zh-CN"/>
        </w:rPr>
        <w:t>Ncell</w:t>
      </w:r>
      <w:r w:rsidRPr="000F75CF">
        <w:rPr>
          <w:rFonts w:cs="v4.2.0"/>
        </w:rPr>
        <w:t>s</w:t>
      </w:r>
      <w:proofErr w:type="spellEnd"/>
      <w:r w:rsidRPr="000F75CF">
        <w:rPr>
          <w:rFonts w:cs="v4.2.0"/>
        </w:rPr>
        <w:t xml:space="preserve"> </w:t>
      </w:r>
      <w:r w:rsidRPr="000F75CF">
        <w:rPr>
          <w:lang w:eastAsia="zh-CN"/>
        </w:rPr>
        <w:t>of different physical cell ID</w:t>
      </w:r>
      <w:r w:rsidRPr="000F75CF">
        <w:rPr>
          <w:rFonts w:cs="v4.2.0"/>
        </w:rPr>
        <w:t xml:space="preserve">. The test consists of four successive time periods, with time duration of T0, T1, T2 and T3 respectively. Only </w:t>
      </w:r>
      <w:r w:rsidRPr="000F75CF">
        <w:rPr>
          <w:rFonts w:cs="v4.2.0"/>
          <w:lang w:eastAsia="zh-CN"/>
        </w:rPr>
        <w:t>Ncell</w:t>
      </w:r>
      <w:r w:rsidRPr="000F75CF">
        <w:rPr>
          <w:rFonts w:cs="v4.2.0"/>
        </w:rPr>
        <w:t xml:space="preserve">1 is already identified by the UE prior to the start of the test, i.e. </w:t>
      </w:r>
      <w:proofErr w:type="spellStart"/>
      <w:r w:rsidRPr="000F75CF">
        <w:rPr>
          <w:rFonts w:cs="v4.2.0"/>
          <w:lang w:eastAsia="zh-CN"/>
        </w:rPr>
        <w:t>Ncell</w:t>
      </w:r>
      <w:proofErr w:type="spellEnd"/>
      <w:r w:rsidRPr="000F75CF">
        <w:rPr>
          <w:rFonts w:cs="v4.2.0"/>
        </w:rPr>
        <w:t xml:space="preserve"> 2 is not identified. </w:t>
      </w:r>
      <w:proofErr w:type="spellStart"/>
      <w:r w:rsidRPr="000F75CF">
        <w:rPr>
          <w:rFonts w:cs="v4.2.0"/>
          <w:lang w:eastAsia="zh-CN"/>
        </w:rPr>
        <w:t>Ncell</w:t>
      </w:r>
      <w:proofErr w:type="spellEnd"/>
      <w:r w:rsidRPr="000F75CF">
        <w:rPr>
          <w:rFonts w:cs="v4.2.0"/>
        </w:rPr>
        <w:t xml:space="preserve"> 1 and </w:t>
      </w:r>
      <w:proofErr w:type="spellStart"/>
      <w:r w:rsidRPr="000F75CF">
        <w:rPr>
          <w:rFonts w:cs="v4.2.0"/>
          <w:lang w:eastAsia="zh-CN"/>
        </w:rPr>
        <w:t>Ncell</w:t>
      </w:r>
      <w:proofErr w:type="spellEnd"/>
      <w:r w:rsidRPr="000F75CF">
        <w:rPr>
          <w:rFonts w:cs="v4.2.0"/>
        </w:rPr>
        <w:t xml:space="preserve"> 2 belong to different tracking areas. Furthermore, UE has not registered with network for the tracking area containing </w:t>
      </w:r>
      <w:proofErr w:type="spellStart"/>
      <w:r w:rsidRPr="000F75CF">
        <w:rPr>
          <w:rFonts w:cs="v4.2.0"/>
          <w:lang w:eastAsia="zh-CN"/>
        </w:rPr>
        <w:t>Ncell</w:t>
      </w:r>
      <w:proofErr w:type="spellEnd"/>
      <w:r w:rsidRPr="000F75CF">
        <w:rPr>
          <w:rFonts w:cs="v4.2.0"/>
        </w:rPr>
        <w:t xml:space="preserve"> 2</w:t>
      </w:r>
      <w:r w:rsidRPr="000F75CF">
        <w:t>.</w:t>
      </w:r>
    </w:p>
    <w:p w14:paraId="3CE5D0F0" w14:textId="77777777" w:rsidR="00A02B4C" w:rsidRPr="000F75CF" w:rsidRDefault="00A02B4C" w:rsidP="00A02B4C">
      <w:pPr>
        <w:rPr>
          <w:color w:val="000000"/>
        </w:rPr>
      </w:pPr>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p>
    <w:p w14:paraId="578D54E3" w14:textId="77777777" w:rsidR="00A02B4C" w:rsidRPr="000F75CF" w:rsidRDefault="00A02B4C" w:rsidP="00A02B4C">
      <w:pPr>
        <w:pStyle w:val="B1"/>
        <w:ind w:left="709" w:hanging="425"/>
      </w:pPr>
      <w:r w:rsidRPr="000F75CF">
        <w:t>1.</w:t>
      </w:r>
      <w:r w:rsidRPr="000F75CF">
        <w:tab/>
        <w:t xml:space="preserve">Ensure the UE is in State 3A-NB with CP </w:t>
      </w:r>
      <w:proofErr w:type="spellStart"/>
      <w:r w:rsidRPr="000F75CF">
        <w:t>CIoT</w:t>
      </w:r>
      <w:proofErr w:type="spellEnd"/>
      <w:r w:rsidRPr="000F75CF">
        <w:t xml:space="preserve"> Optimisation according to 3GPP TS 36.508 [7] clause 8.1.5</w:t>
      </w:r>
      <w:r w:rsidRPr="000F75CF">
        <w:rPr>
          <w:rFonts w:eastAsia="PMingLiU"/>
          <w:lang w:eastAsia="zh-TW"/>
        </w:rPr>
        <w:t xml:space="preserve"> in </w:t>
      </w:r>
      <w:proofErr w:type="spellStart"/>
      <w:r w:rsidRPr="000F75CF">
        <w:rPr>
          <w:rFonts w:eastAsia="PMingLiU"/>
          <w:lang w:eastAsia="zh-TW"/>
        </w:rPr>
        <w:t>Ncell</w:t>
      </w:r>
      <w:proofErr w:type="spellEnd"/>
      <w:r w:rsidRPr="000F75CF">
        <w:rPr>
          <w:rFonts w:eastAsia="PMingLiU"/>
          <w:lang w:eastAsia="zh-TW"/>
        </w:rPr>
        <w:t xml:space="preserve"> 1</w:t>
      </w:r>
      <w:r w:rsidRPr="000F75CF">
        <w:t xml:space="preserve">. </w:t>
      </w:r>
    </w:p>
    <w:p w14:paraId="63FE702A" w14:textId="77777777" w:rsidR="00A02B4C" w:rsidRPr="000F75CF" w:rsidRDefault="00A02B4C" w:rsidP="00A02B4C">
      <w:pPr>
        <w:pStyle w:val="B1"/>
        <w:ind w:left="709" w:hanging="425"/>
        <w:rPr>
          <w:rFonts w:eastAsia="Malgun Gothic"/>
        </w:rPr>
      </w:pPr>
      <w:r w:rsidRPr="000F75CF">
        <w:rPr>
          <w:rFonts w:eastAsia="Malgun Gothic"/>
        </w:rPr>
        <w:t>2.</w:t>
      </w:r>
      <w:r w:rsidRPr="000F75CF">
        <w:rPr>
          <w:rFonts w:eastAsia="Malgun Gothic"/>
        </w:rPr>
        <w:tab/>
        <w:t>Set the parameters according to T0 in Table 4.2.24.5-1</w:t>
      </w:r>
      <w:r w:rsidRPr="000F75CF">
        <w:rPr>
          <w:rFonts w:eastAsia="Malgun Gothic"/>
          <w:lang w:eastAsia="zh-CN"/>
        </w:rPr>
        <w:t xml:space="preserve"> and 4.2.24.5-2</w:t>
      </w:r>
      <w:r w:rsidRPr="000F75CF">
        <w:rPr>
          <w:rFonts w:eastAsia="Malgun Gothic"/>
        </w:rPr>
        <w:t>. Propagation conditions are set according to Annex B clause B.1.1. T0 starts.</w:t>
      </w:r>
    </w:p>
    <w:p w14:paraId="3321E415" w14:textId="77777777" w:rsidR="00A02B4C" w:rsidRPr="000F75CF" w:rsidRDefault="00A02B4C" w:rsidP="00A02B4C">
      <w:pPr>
        <w:pStyle w:val="B1"/>
        <w:ind w:left="709" w:hanging="425"/>
      </w:pPr>
      <w:r w:rsidRPr="000F75CF">
        <w:t>3.</w:t>
      </w:r>
      <w:r w:rsidRPr="000F75CF">
        <w:tab/>
        <w:t>Set the parameters according to T1 in Table 4.2.24.5-1</w:t>
      </w:r>
      <w:r w:rsidRPr="000F75CF">
        <w:rPr>
          <w:lang w:eastAsia="zh-CN"/>
        </w:rPr>
        <w:t xml:space="preserve"> and 4.2.24.5-2</w:t>
      </w:r>
      <w:r w:rsidRPr="000F75CF">
        <w:t xml:space="preserve">. Propagation conditions are set according to Annex B clause B.1.1. T1 starts. </w:t>
      </w:r>
    </w:p>
    <w:p w14:paraId="3637D7E4" w14:textId="77777777" w:rsidR="00A02B4C" w:rsidRPr="000F75CF" w:rsidRDefault="00A02B4C" w:rsidP="00A02B4C">
      <w:pPr>
        <w:pStyle w:val="B1"/>
        <w:ind w:left="709" w:hanging="425"/>
      </w:pPr>
      <w:r w:rsidRPr="000F75CF">
        <w:t>4.</w:t>
      </w:r>
      <w:r w:rsidRPr="000F75CF">
        <w:tab/>
        <w:t xml:space="preserve">Alternate between </w:t>
      </w:r>
      <w:proofErr w:type="spellStart"/>
      <w:r w:rsidRPr="000F75CF">
        <w:rPr>
          <w:lang w:eastAsia="zh-CN"/>
        </w:rPr>
        <w:t>Ncell</w:t>
      </w:r>
      <w:proofErr w:type="spellEnd"/>
      <w:r w:rsidRPr="000F75CF">
        <w:t xml:space="preserve"> 2 physical cell identity </w:t>
      </w:r>
      <w:proofErr w:type="gramStart"/>
      <w:r w:rsidRPr="000F75CF">
        <w:t>=  6</w:t>
      </w:r>
      <w:proofErr w:type="gramEnd"/>
      <w:r w:rsidRPr="000F75CF">
        <w:t xml:space="preserve"> and </w:t>
      </w:r>
      <w:proofErr w:type="spellStart"/>
      <w:r w:rsidRPr="000F75CF">
        <w:t>Ncell</w:t>
      </w:r>
      <w:proofErr w:type="spellEnd"/>
      <w:r w:rsidRPr="000F75CF">
        <w:t xml:space="preserve"> 2 physical cell identity = 12 for one iteration of the test procedure loop.</w:t>
      </w:r>
    </w:p>
    <w:p w14:paraId="17620CA3" w14:textId="33D85E02" w:rsidR="00A02B4C" w:rsidRPr="000F75CF" w:rsidRDefault="00A02B4C" w:rsidP="00A02B4C">
      <w:pPr>
        <w:pStyle w:val="B1"/>
        <w:ind w:left="709" w:hanging="425"/>
      </w:pPr>
      <w:r w:rsidRPr="000F75CF">
        <w:t>5.</w:t>
      </w:r>
      <w:r w:rsidRPr="000F75CF">
        <w:tab/>
        <w:t>When T1 expires, the SS shall switch the power setting from T1 to T2 as specified in Table 4.2.24.5-1</w:t>
      </w:r>
      <w:r w:rsidRPr="000F75CF">
        <w:rPr>
          <w:lang w:eastAsia="zh-CN"/>
        </w:rPr>
        <w:t xml:space="preserve"> </w:t>
      </w:r>
      <w:del w:id="1" w:author="爽 张" w:date="2025-10-31T10:23:00Z">
        <w:r w:rsidRPr="000F75CF" w:rsidDel="000F277B">
          <w:rPr>
            <w:rFonts w:hint="eastAsia"/>
            <w:lang w:eastAsia="zh-CN"/>
          </w:rPr>
          <w:delText xml:space="preserve">a6d </w:delText>
        </w:r>
      </w:del>
      <w:ins w:id="2" w:author="爽 张" w:date="2025-10-31T10:23:00Z">
        <w:r w:rsidR="000F277B">
          <w:rPr>
            <w:rFonts w:hint="eastAsia"/>
            <w:lang w:eastAsia="zh-CN"/>
          </w:rPr>
          <w:t xml:space="preserve">and </w:t>
        </w:r>
      </w:ins>
      <w:r w:rsidRPr="000F75CF">
        <w:t>4.2.24.5-</w:t>
      </w:r>
      <w:r w:rsidRPr="000F75CF">
        <w:rPr>
          <w:lang w:eastAsia="zh-CN"/>
        </w:rPr>
        <w:t>2</w:t>
      </w:r>
      <w:r w:rsidRPr="000F75CF">
        <w:t>.</w:t>
      </w:r>
    </w:p>
    <w:p w14:paraId="278B95A5" w14:textId="77777777" w:rsidR="00A02B4C" w:rsidRPr="000F75CF" w:rsidRDefault="00A02B4C" w:rsidP="00A02B4C">
      <w:pPr>
        <w:pStyle w:val="B1"/>
        <w:ind w:left="709" w:hanging="425"/>
      </w:pPr>
      <w:r w:rsidRPr="000F75CF">
        <w:lastRenderedPageBreak/>
        <w:t>6.</w:t>
      </w:r>
      <w:r w:rsidRPr="000F75CF">
        <w:tab/>
        <w:t>The SS waits for random access requests information from the UE to perform cell re-selection</w:t>
      </w:r>
      <w:r w:rsidRPr="000F75CF">
        <w:rPr>
          <w:lang w:eastAsia="zh-CN"/>
        </w:rPr>
        <w:t xml:space="preserve"> to a newly detectable cell, </w:t>
      </w:r>
      <w:proofErr w:type="spellStart"/>
      <w:r w:rsidRPr="000F75CF">
        <w:rPr>
          <w:lang w:eastAsia="zh-CN"/>
        </w:rPr>
        <w:t>Ncell</w:t>
      </w:r>
      <w:proofErr w:type="spellEnd"/>
      <w:r w:rsidRPr="000F75CF">
        <w:t xml:space="preserve"> 2.</w:t>
      </w:r>
    </w:p>
    <w:p w14:paraId="30F898E9" w14:textId="77777777" w:rsidR="00A02B4C" w:rsidRPr="000F75CF" w:rsidRDefault="00A02B4C" w:rsidP="00A02B4C">
      <w:pPr>
        <w:pStyle w:val="B1"/>
        <w:ind w:left="709" w:hanging="425"/>
      </w:pPr>
      <w:r w:rsidRPr="000F75CF">
        <w:t>7.</w:t>
      </w:r>
      <w:r w:rsidRPr="000F75CF">
        <w:tab/>
        <w:t xml:space="preserve">If the UE responds on the newly detectable cell, </w:t>
      </w:r>
      <w:proofErr w:type="spellStart"/>
      <w:r w:rsidRPr="000F75CF">
        <w:rPr>
          <w:lang w:eastAsia="zh-CN"/>
        </w:rPr>
        <w:t>Ncell</w:t>
      </w:r>
      <w:proofErr w:type="spellEnd"/>
      <w:r w:rsidRPr="000F75CF">
        <w:t xml:space="preserve"> 2</w:t>
      </w:r>
      <w:r w:rsidRPr="000F75CF">
        <w:rPr>
          <w:lang w:eastAsia="zh-CN"/>
        </w:rPr>
        <w:t>,</w:t>
      </w:r>
      <w:r w:rsidRPr="000F75CF">
        <w:t xml:space="preserve"> during time duration T2 within 67 seconds from the beginning of </w:t>
      </w:r>
      <w:proofErr w:type="gramStart"/>
      <w:r w:rsidRPr="000F75CF">
        <w:t>time period</w:t>
      </w:r>
      <w:proofErr w:type="gramEnd"/>
      <w:r w:rsidRPr="000F75CF">
        <w:t xml:space="preserve"> T2</w:t>
      </w:r>
      <w:r w:rsidRPr="000F75CF">
        <w:rPr>
          <w:lang w:eastAsia="zh-CN"/>
        </w:rPr>
        <w:t>,</w:t>
      </w:r>
      <w:r w:rsidRPr="000F75CF">
        <w:t xml:space="preserve"> then count a success for the event "Re-select newly detected </w:t>
      </w:r>
      <w:proofErr w:type="spellStart"/>
      <w:r w:rsidRPr="000F75CF">
        <w:rPr>
          <w:lang w:eastAsia="zh-CN"/>
        </w:rPr>
        <w:t>Ncell</w:t>
      </w:r>
      <w:proofErr w:type="spellEnd"/>
      <w:r w:rsidRPr="000F75CF">
        <w:t xml:space="preserve"> 2". Otherwise count a </w:t>
      </w:r>
      <w:proofErr w:type="gramStart"/>
      <w:r w:rsidRPr="000F75CF">
        <w:t>fail</w:t>
      </w:r>
      <w:proofErr w:type="gramEnd"/>
      <w:r w:rsidRPr="000F75CF">
        <w:t xml:space="preserve"> for the event "Re-select newly detected </w:t>
      </w:r>
      <w:proofErr w:type="spellStart"/>
      <w:r w:rsidRPr="000F75CF">
        <w:rPr>
          <w:lang w:eastAsia="zh-CN"/>
        </w:rPr>
        <w:t>Ncell</w:t>
      </w:r>
      <w:proofErr w:type="spellEnd"/>
      <w:r w:rsidRPr="000F75CF">
        <w:t xml:space="preserve"> 2".</w:t>
      </w:r>
    </w:p>
    <w:p w14:paraId="4C0EDE70" w14:textId="3B3D7FE1" w:rsidR="00A02B4C" w:rsidRPr="000F75CF" w:rsidRDefault="00A02B4C" w:rsidP="00A02B4C">
      <w:pPr>
        <w:pStyle w:val="B1"/>
        <w:ind w:left="709" w:hanging="425"/>
      </w:pPr>
      <w:r w:rsidRPr="000F75CF">
        <w:t>8.</w:t>
      </w:r>
      <w:r w:rsidRPr="000F75CF">
        <w:tab/>
        <w:t xml:space="preserve">If the UE has re-selected </w:t>
      </w:r>
      <w:proofErr w:type="spellStart"/>
      <w:r w:rsidRPr="000F75CF">
        <w:rPr>
          <w:lang w:eastAsia="zh-CN"/>
        </w:rPr>
        <w:t>Ncell</w:t>
      </w:r>
      <w:proofErr w:type="spellEnd"/>
      <w:r w:rsidRPr="000F75CF">
        <w:t xml:space="preserve"> 2 within T2, after the re-selection or when T2 expires, continue with step 9.</w:t>
      </w:r>
      <w:r w:rsidRPr="000F75CF">
        <w:br/>
        <w:t xml:space="preserve">Otherwise, if T2 expires and the UE has not yet re-selected </w:t>
      </w:r>
      <w:proofErr w:type="spellStart"/>
      <w:r w:rsidRPr="000F75CF">
        <w:rPr>
          <w:lang w:eastAsia="zh-CN"/>
        </w:rPr>
        <w:t>Ncell</w:t>
      </w:r>
      <w:proofErr w:type="spellEnd"/>
      <w:r w:rsidRPr="000F75CF">
        <w:t xml:space="preserve"> 2, skip to step </w:t>
      </w:r>
      <w:del w:id="3" w:author="爽 张" w:date="2025-10-31T10:31:00Z">
        <w:r w:rsidRPr="000F75CF" w:rsidDel="000F277B">
          <w:delText>12</w:delText>
        </w:r>
      </w:del>
      <w:ins w:id="4" w:author="爽 张" w:date="2025-10-31T10:31:00Z">
        <w:r w:rsidR="000F277B">
          <w:rPr>
            <w:rFonts w:hint="eastAsia"/>
            <w:lang w:eastAsia="zh-CN"/>
          </w:rPr>
          <w:t>13</w:t>
        </w:r>
      </w:ins>
      <w:r w:rsidRPr="000F75CF">
        <w:t>.</w:t>
      </w:r>
    </w:p>
    <w:p w14:paraId="71784693" w14:textId="77777777" w:rsidR="00A02B4C" w:rsidRPr="000F75CF" w:rsidRDefault="00A02B4C" w:rsidP="00A02B4C">
      <w:pPr>
        <w:pStyle w:val="B1"/>
        <w:ind w:left="709" w:hanging="425"/>
      </w:pPr>
      <w:r w:rsidRPr="000F75CF">
        <w:t>9.</w:t>
      </w:r>
      <w:r w:rsidRPr="000F75CF">
        <w:tab/>
        <w:t>The SS shall switch the power setting from T2 to T3 as specified in Table 4.2.24.5-1</w:t>
      </w:r>
      <w:r w:rsidRPr="000F75CF">
        <w:rPr>
          <w:lang w:eastAsia="zh-CN"/>
        </w:rPr>
        <w:t xml:space="preserve"> and </w:t>
      </w:r>
      <w:r w:rsidRPr="000F75CF">
        <w:t>4.2.24.5-</w:t>
      </w:r>
      <w:r w:rsidRPr="000F75CF">
        <w:rPr>
          <w:lang w:eastAsia="zh-CN"/>
        </w:rPr>
        <w:t>2</w:t>
      </w:r>
      <w:r w:rsidRPr="000F75CF">
        <w:t>.</w:t>
      </w:r>
    </w:p>
    <w:p w14:paraId="2E387814" w14:textId="77777777" w:rsidR="00A02B4C" w:rsidRPr="000F75CF" w:rsidRDefault="00A02B4C" w:rsidP="00A02B4C">
      <w:pPr>
        <w:pStyle w:val="B1"/>
        <w:ind w:left="709" w:hanging="425"/>
      </w:pPr>
      <w:r w:rsidRPr="000F75CF">
        <w:t>10.</w:t>
      </w:r>
      <w:r w:rsidRPr="000F75CF">
        <w:tab/>
        <w:t xml:space="preserve">The SS waits for random access requests information from the UE to perform cell re-selection </w:t>
      </w:r>
      <w:r w:rsidRPr="000F75CF">
        <w:rPr>
          <w:rFonts w:cs="v4.2.0"/>
        </w:rPr>
        <w:t>to an already detected cell</w:t>
      </w:r>
      <w:r w:rsidRPr="000F75CF">
        <w:t xml:space="preserve">, </w:t>
      </w:r>
      <w:proofErr w:type="spellStart"/>
      <w:r w:rsidRPr="000F75CF">
        <w:rPr>
          <w:lang w:eastAsia="zh-CN"/>
        </w:rPr>
        <w:t>Ncell</w:t>
      </w:r>
      <w:proofErr w:type="spellEnd"/>
      <w:r w:rsidRPr="000F75CF">
        <w:t xml:space="preserve"> 1.</w:t>
      </w:r>
    </w:p>
    <w:p w14:paraId="476368B6" w14:textId="77777777" w:rsidR="00A02B4C" w:rsidRPr="000F75CF" w:rsidRDefault="00A02B4C" w:rsidP="00A02B4C">
      <w:pPr>
        <w:pStyle w:val="B1"/>
        <w:ind w:left="709" w:hanging="425"/>
      </w:pPr>
      <w:r w:rsidRPr="000F75CF">
        <w:rPr>
          <w:lang w:eastAsia="zh-CN"/>
        </w:rPr>
        <w:t>11</w:t>
      </w:r>
      <w:r w:rsidRPr="000F75CF">
        <w:t>.</w:t>
      </w:r>
      <w:r w:rsidRPr="000F75CF">
        <w:tab/>
        <w:t xml:space="preserve">If the UE responds on </w:t>
      </w:r>
      <w:r w:rsidRPr="000F75CF">
        <w:rPr>
          <w:lang w:eastAsia="zh-CN"/>
        </w:rPr>
        <w:t xml:space="preserve">the already detected cell, </w:t>
      </w:r>
      <w:proofErr w:type="spellStart"/>
      <w:r w:rsidRPr="000F75CF">
        <w:rPr>
          <w:lang w:eastAsia="zh-CN"/>
        </w:rPr>
        <w:t>Ncell</w:t>
      </w:r>
      <w:proofErr w:type="spellEnd"/>
      <w:r w:rsidRPr="000F75CF">
        <w:t xml:space="preserve"> </w:t>
      </w:r>
      <w:r w:rsidRPr="000F75CF">
        <w:rPr>
          <w:lang w:eastAsia="zh-CN"/>
        </w:rPr>
        <w:t>1,</w:t>
      </w:r>
      <w:r w:rsidRPr="000F75CF">
        <w:t xml:space="preserve"> during time duration T</w:t>
      </w:r>
      <w:r w:rsidRPr="000F75CF">
        <w:rPr>
          <w:lang w:eastAsia="zh-CN"/>
        </w:rPr>
        <w:t>3</w:t>
      </w:r>
      <w:r w:rsidRPr="000F75CF">
        <w:t xml:space="preserve"> within 22 seconds from the beginning of </w:t>
      </w:r>
      <w:proofErr w:type="gramStart"/>
      <w:r w:rsidRPr="000F75CF">
        <w:t>time period</w:t>
      </w:r>
      <w:proofErr w:type="gramEnd"/>
      <w:r w:rsidRPr="000F75CF">
        <w:t xml:space="preserve"> T</w:t>
      </w:r>
      <w:r w:rsidRPr="000F75CF">
        <w:rPr>
          <w:lang w:eastAsia="zh-CN"/>
        </w:rPr>
        <w:t>3,</w:t>
      </w:r>
      <w:r w:rsidRPr="000F75CF">
        <w:t xml:space="preserve"> then count a success for the event "Re-select already detected </w:t>
      </w:r>
      <w:proofErr w:type="spellStart"/>
      <w:r w:rsidRPr="000F75CF">
        <w:rPr>
          <w:lang w:eastAsia="zh-CN"/>
        </w:rPr>
        <w:t>Ncell</w:t>
      </w:r>
      <w:proofErr w:type="spellEnd"/>
      <w:r w:rsidRPr="000F75CF">
        <w:t xml:space="preserve"> 1". Otherwise count a </w:t>
      </w:r>
      <w:proofErr w:type="gramStart"/>
      <w:r w:rsidRPr="000F75CF">
        <w:t>fail</w:t>
      </w:r>
      <w:proofErr w:type="gramEnd"/>
      <w:r w:rsidRPr="000F75CF">
        <w:t xml:space="preserve"> for the event "Re-select already detected </w:t>
      </w:r>
      <w:proofErr w:type="spellStart"/>
      <w:r w:rsidRPr="000F75CF">
        <w:rPr>
          <w:lang w:eastAsia="zh-CN"/>
        </w:rPr>
        <w:t>Ncell</w:t>
      </w:r>
      <w:proofErr w:type="spellEnd"/>
      <w:r w:rsidRPr="000F75CF">
        <w:t xml:space="preserve"> 1".</w:t>
      </w:r>
    </w:p>
    <w:p w14:paraId="4BB4F8F7" w14:textId="1ED8739D" w:rsidR="00A02B4C" w:rsidRPr="000F75CF" w:rsidRDefault="00A02B4C" w:rsidP="00A02B4C">
      <w:pPr>
        <w:pStyle w:val="B1"/>
        <w:ind w:left="709" w:hanging="425"/>
      </w:pPr>
      <w:r w:rsidRPr="000F75CF">
        <w:t>12.</w:t>
      </w:r>
      <w:r w:rsidRPr="000F75CF">
        <w:tab/>
        <w:t xml:space="preserve">If the UE has re-selected </w:t>
      </w:r>
      <w:proofErr w:type="spellStart"/>
      <w:r w:rsidRPr="000F75CF">
        <w:rPr>
          <w:lang w:eastAsia="zh-CN"/>
        </w:rPr>
        <w:t>Ncell</w:t>
      </w:r>
      <w:proofErr w:type="spellEnd"/>
      <w:r w:rsidRPr="000F75CF">
        <w:t xml:space="preserve"> 1 within T3, after the re-selection or when T3 expires, skip to step </w:t>
      </w:r>
      <w:del w:id="5" w:author="爽 张" w:date="2025-10-31T10:31:00Z">
        <w:r w:rsidRPr="000F75CF" w:rsidDel="000F277B">
          <w:delText>13</w:delText>
        </w:r>
      </w:del>
      <w:ins w:id="6" w:author="爽 张" w:date="2025-10-31T10:31:00Z">
        <w:r w:rsidR="000F277B">
          <w:rPr>
            <w:rFonts w:hint="eastAsia"/>
            <w:lang w:eastAsia="zh-CN"/>
          </w:rPr>
          <w:t>14</w:t>
        </w:r>
      </w:ins>
      <w:r w:rsidRPr="000F75CF">
        <w:t>.</w:t>
      </w:r>
      <w:r w:rsidRPr="000F75CF">
        <w:br/>
        <w:t xml:space="preserve">Otherwise, if T3 expires and the UE has not yet re-selected </w:t>
      </w:r>
      <w:proofErr w:type="spellStart"/>
      <w:r w:rsidRPr="000F75CF">
        <w:rPr>
          <w:lang w:eastAsia="zh-CN"/>
        </w:rPr>
        <w:t>Ncell</w:t>
      </w:r>
      <w:proofErr w:type="spellEnd"/>
      <w:r w:rsidRPr="000F75CF">
        <w:t xml:space="preserve"> 1, continue with step 13.</w:t>
      </w:r>
    </w:p>
    <w:p w14:paraId="78BFF651" w14:textId="77777777" w:rsidR="00A02B4C" w:rsidRPr="000F75CF" w:rsidRDefault="00A02B4C" w:rsidP="00A02B4C">
      <w:pPr>
        <w:pStyle w:val="B1"/>
        <w:ind w:left="709" w:hanging="425"/>
      </w:pPr>
      <w:r w:rsidRPr="000F75CF">
        <w:t>13.</w:t>
      </w:r>
      <w:r w:rsidRPr="000F75CF">
        <w:tab/>
        <w:t xml:space="preserve">Switch off and on the UE and ensure the UE is in State </w:t>
      </w:r>
      <w:r w:rsidRPr="000F75CF">
        <w:rPr>
          <w:lang w:eastAsia="zh-CN"/>
        </w:rPr>
        <w:t>3</w:t>
      </w:r>
      <w:r w:rsidRPr="000F75CF">
        <w:t>A-</w:t>
      </w:r>
      <w:r w:rsidRPr="000F75CF">
        <w:rPr>
          <w:lang w:eastAsia="zh-CN"/>
        </w:rPr>
        <w:t>NB</w:t>
      </w:r>
      <w:r w:rsidRPr="000F75CF">
        <w:t xml:space="preserve"> </w:t>
      </w:r>
      <w:r w:rsidRPr="000F75CF">
        <w:rPr>
          <w:lang w:eastAsia="zh-TW"/>
        </w:rPr>
        <w:t xml:space="preserve">with CP </w:t>
      </w:r>
      <w:proofErr w:type="spellStart"/>
      <w:r w:rsidRPr="000F75CF">
        <w:rPr>
          <w:lang w:eastAsia="zh-TW"/>
        </w:rPr>
        <w:t>CIoT</w:t>
      </w:r>
      <w:proofErr w:type="spellEnd"/>
      <w:r w:rsidRPr="000F75CF">
        <w:rPr>
          <w:lang w:eastAsia="zh-TW"/>
        </w:rPr>
        <w:t xml:space="preserve"> Optimisation</w:t>
      </w:r>
      <w:r w:rsidRPr="000F75CF">
        <w:rPr>
          <w:lang w:eastAsia="zh-CN"/>
        </w:rPr>
        <w:t xml:space="preserve"> </w:t>
      </w:r>
      <w:r w:rsidRPr="000F75CF">
        <w:t xml:space="preserve">according to 3GPP TS 36.508 [7] clause </w:t>
      </w:r>
      <w:r w:rsidRPr="000F75CF">
        <w:rPr>
          <w:lang w:eastAsia="zh-CN"/>
        </w:rPr>
        <w:t>8.1.5</w:t>
      </w:r>
      <w:r w:rsidRPr="000F75CF">
        <w:t xml:space="preserve"> in </w:t>
      </w:r>
      <w:proofErr w:type="spellStart"/>
      <w:r w:rsidRPr="000F75CF">
        <w:rPr>
          <w:rFonts w:eastAsia="PMingLiU"/>
          <w:lang w:eastAsia="zh-TW"/>
        </w:rPr>
        <w:t>Nc</w:t>
      </w:r>
      <w:r w:rsidRPr="000F75CF">
        <w:t>ell</w:t>
      </w:r>
      <w:proofErr w:type="spellEnd"/>
      <w:r w:rsidRPr="000F75CF">
        <w:t xml:space="preserve"> 1.</w:t>
      </w:r>
    </w:p>
    <w:p w14:paraId="7759726A" w14:textId="77777777" w:rsidR="00A02B4C" w:rsidRPr="000F75CF" w:rsidRDefault="00A02B4C" w:rsidP="00A02B4C">
      <w:pPr>
        <w:pStyle w:val="B1"/>
        <w:ind w:left="709" w:hanging="425"/>
      </w:pPr>
      <w:r w:rsidRPr="000F75CF">
        <w:t>14.</w:t>
      </w:r>
      <w:r w:rsidRPr="000F75CF">
        <w:tab/>
        <w:t>Repeat step 2-13 until a test verdict has been achieved.</w:t>
      </w:r>
      <w:r w:rsidRPr="000F75CF">
        <w:br/>
        <w:t xml:space="preserve">Each of the events "Re-select newly detected </w:t>
      </w:r>
      <w:proofErr w:type="spellStart"/>
      <w:r w:rsidRPr="000F75CF">
        <w:rPr>
          <w:lang w:eastAsia="zh-CN"/>
        </w:rPr>
        <w:t>Ncell</w:t>
      </w:r>
      <w:proofErr w:type="spellEnd"/>
      <w:r w:rsidRPr="000F75CF">
        <w:t xml:space="preserve"> 2" and "Re-select already detected </w:t>
      </w:r>
      <w:proofErr w:type="spellStart"/>
      <w:r w:rsidRPr="000F75CF">
        <w:rPr>
          <w:lang w:eastAsia="zh-CN"/>
        </w:rPr>
        <w:t>Ncell</w:t>
      </w:r>
      <w:proofErr w:type="spellEnd"/>
      <w:r w:rsidRPr="000F75CF">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0F75CF">
        <w:br/>
        <w:t>If both events pass, the test passes. If one event fails, the test fails.</w:t>
      </w:r>
    </w:p>
    <w:p w14:paraId="3D87496A" w14:textId="77777777" w:rsidR="00A02B4C" w:rsidRPr="000F75CF" w:rsidRDefault="00A02B4C" w:rsidP="00A02B4C">
      <w:pPr>
        <w:pStyle w:val="5"/>
        <w:keepNext w:val="0"/>
        <w:keepLines w:val="0"/>
      </w:pPr>
      <w:r w:rsidRPr="000F75CF">
        <w:t>4.2.24.4.3</w:t>
      </w:r>
      <w:r w:rsidRPr="000F75CF">
        <w:tab/>
        <w:t>Message contents</w:t>
      </w:r>
    </w:p>
    <w:p w14:paraId="0A18398F" w14:textId="77777777" w:rsidR="00A02B4C" w:rsidRPr="000F75CF" w:rsidRDefault="00A02B4C" w:rsidP="00A02B4C">
      <w:r w:rsidRPr="000F75CF">
        <w:t xml:space="preserve">Message contents are according to 3GPP TS 36.508 [7] clause </w:t>
      </w:r>
      <w:r w:rsidRPr="000F75CF">
        <w:rPr>
          <w:lang w:eastAsia="zh-CN"/>
        </w:rPr>
        <w:t>8.1.6 and clause 8.1.4.3 using conditions "</w:t>
      </w:r>
      <w:proofErr w:type="spellStart"/>
      <w:r w:rsidRPr="000F75CF">
        <w:t>Inband_Different</w:t>
      </w:r>
      <w:proofErr w:type="spellEnd"/>
      <w:r w:rsidRPr="000F75CF">
        <w:t>" and "RRM-</w:t>
      </w:r>
      <w:proofErr w:type="spellStart"/>
      <w:r w:rsidRPr="000F75CF">
        <w:t>InterFreq</w:t>
      </w:r>
      <w:proofErr w:type="spellEnd"/>
      <w:r w:rsidRPr="000F75CF">
        <w:t>".</w:t>
      </w:r>
    </w:p>
    <w:p w14:paraId="5E64D274" w14:textId="77777777" w:rsidR="00A02B4C" w:rsidRPr="000F75CF" w:rsidRDefault="00A02B4C" w:rsidP="00A02B4C">
      <w:pPr>
        <w:pStyle w:val="4"/>
        <w:keepNext w:val="0"/>
        <w:keepLines w:val="0"/>
      </w:pPr>
      <w:r w:rsidRPr="000F75CF">
        <w:t>4.2.24.5</w:t>
      </w:r>
      <w:r w:rsidRPr="000F75CF">
        <w:tab/>
        <w:t>Test requirement</w:t>
      </w:r>
    </w:p>
    <w:p w14:paraId="5CEA8C1F" w14:textId="77777777" w:rsidR="00A02B4C" w:rsidRPr="000F75CF" w:rsidRDefault="00A02B4C" w:rsidP="00A02B4C">
      <w:r w:rsidRPr="000F75CF">
        <w:t>Tables 4.2.24.4.1-1,</w:t>
      </w:r>
      <w:r w:rsidRPr="000F75CF">
        <w:rPr>
          <w:lang w:eastAsia="zh-CN"/>
        </w:rPr>
        <w:t xml:space="preserve"> </w:t>
      </w:r>
      <w:r w:rsidRPr="000F75CF">
        <w:t xml:space="preserve">4.2.24.5-1 </w:t>
      </w:r>
      <w:r w:rsidRPr="000F75CF">
        <w:rPr>
          <w:lang w:eastAsia="zh-CN"/>
        </w:rPr>
        <w:t xml:space="preserve">and </w:t>
      </w:r>
      <w:r w:rsidRPr="000F75CF">
        <w:t>4.2.24.5-</w:t>
      </w:r>
      <w:r w:rsidRPr="000F75CF">
        <w:rPr>
          <w:lang w:eastAsia="zh-CN"/>
        </w:rPr>
        <w:t xml:space="preserve">2 </w:t>
      </w:r>
      <w:r w:rsidRPr="000F75CF">
        <w:t xml:space="preserve">defines the primary level settings including test tolerances for </w:t>
      </w:r>
      <w:r w:rsidRPr="000F75CF">
        <w:rPr>
          <w:lang w:eastAsia="zh-CN"/>
        </w:rPr>
        <w:t>HD-FDD</w:t>
      </w:r>
      <w:r w:rsidRPr="000F75CF">
        <w:t xml:space="preserve"> inter frequency cell re-selection test case.</w:t>
      </w:r>
    </w:p>
    <w:p w14:paraId="2D0E7541" w14:textId="77777777" w:rsidR="00A02B4C" w:rsidRPr="000F75CF" w:rsidRDefault="00A02B4C" w:rsidP="00A02B4C">
      <w:pPr>
        <w:pStyle w:val="TH"/>
      </w:pPr>
      <w:r w:rsidRPr="000F75CF">
        <w:t xml:space="preserve">Table 4.2.24.5-1: </w:t>
      </w:r>
      <w:proofErr w:type="spellStart"/>
      <w:r w:rsidRPr="000F75CF">
        <w:t>Ncell</w:t>
      </w:r>
      <w:proofErr w:type="spellEnd"/>
      <w:r w:rsidRPr="000F75CF">
        <w:t xml:space="preserve"> 1, </w:t>
      </w:r>
      <w:proofErr w:type="spellStart"/>
      <w:r w:rsidRPr="000F75CF">
        <w:t>Ncell</w:t>
      </w:r>
      <w:proofErr w:type="spellEnd"/>
      <w:r w:rsidRPr="000F75CF">
        <w:t xml:space="preserve"> 2 specific test parameters for HD-FDD</w:t>
      </w:r>
      <w:r w:rsidRPr="000F75CF">
        <w:br/>
        <w:t xml:space="preserve">inter frequency cell reselection test case for Cat-NB1 UE in enhanced </w:t>
      </w:r>
      <w:proofErr w:type="gramStart"/>
      <w:r w:rsidRPr="000F75CF">
        <w:t>coverage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8"/>
        <w:gridCol w:w="661"/>
        <w:gridCol w:w="540"/>
        <w:gridCol w:w="630"/>
        <w:gridCol w:w="722"/>
        <w:gridCol w:w="718"/>
        <w:gridCol w:w="450"/>
        <w:gridCol w:w="720"/>
        <w:gridCol w:w="665"/>
      </w:tblGrid>
      <w:tr w:rsidR="00A02B4C" w:rsidRPr="000F75CF" w14:paraId="57A29A6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tcPr>
          <w:p w14:paraId="1EB4F8FC" w14:textId="77777777" w:rsidR="00A02B4C" w:rsidRPr="000F75CF" w:rsidRDefault="00A02B4C" w:rsidP="00FE1760">
            <w:pPr>
              <w:spacing w:after="0"/>
              <w:jc w:val="center"/>
              <w:rPr>
                <w:rFonts w:ascii="Arial" w:eastAsia="Malgun Gothic" w:hAnsi="Arial"/>
                <w:b/>
                <w:sz w:val="18"/>
              </w:rPr>
            </w:pPr>
            <w:r w:rsidRPr="000F75CF">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tcPr>
          <w:p w14:paraId="1FC0A222" w14:textId="77777777" w:rsidR="00A02B4C" w:rsidRPr="000F75CF" w:rsidRDefault="00A02B4C" w:rsidP="00FE1760">
            <w:pPr>
              <w:spacing w:after="0"/>
              <w:jc w:val="center"/>
              <w:rPr>
                <w:rFonts w:ascii="Arial" w:eastAsia="Malgun Gothic" w:hAnsi="Arial"/>
                <w:b/>
                <w:sz w:val="18"/>
              </w:rPr>
            </w:pPr>
            <w:r w:rsidRPr="000F75CF">
              <w:rPr>
                <w:rFonts w:ascii="Arial" w:hAnsi="Arial" w:cs="Arial"/>
                <w:b/>
                <w:sz w:val="18"/>
              </w:rPr>
              <w:t>Unit</w:t>
            </w:r>
          </w:p>
        </w:tc>
        <w:tc>
          <w:tcPr>
            <w:tcW w:w="2553" w:type="dxa"/>
            <w:gridSpan w:val="4"/>
            <w:tcBorders>
              <w:top w:val="single" w:sz="4" w:space="0" w:color="auto"/>
              <w:left w:val="single" w:sz="4" w:space="0" w:color="auto"/>
              <w:bottom w:val="single" w:sz="4" w:space="0" w:color="auto"/>
              <w:right w:val="single" w:sz="4" w:space="0" w:color="auto"/>
            </w:tcBorders>
            <w:hideMark/>
          </w:tcPr>
          <w:p w14:paraId="3C18A9E0" w14:textId="77777777" w:rsidR="00A02B4C" w:rsidRPr="000F75CF" w:rsidRDefault="00A02B4C" w:rsidP="00FE1760">
            <w:pPr>
              <w:spacing w:after="0"/>
              <w:jc w:val="center"/>
              <w:rPr>
                <w:rFonts w:ascii="Arial" w:eastAsia="Malgun Gothic" w:hAnsi="Arial" w:cs="v4.2.0"/>
                <w:b/>
                <w:sz w:val="18"/>
              </w:rPr>
            </w:pPr>
            <w:proofErr w:type="spellStart"/>
            <w:r w:rsidRPr="000F75CF">
              <w:rPr>
                <w:rFonts w:ascii="Arial" w:eastAsia="Malgun Gothic" w:hAnsi="Arial" w:cs="v4.2.0"/>
                <w:b/>
                <w:sz w:val="18"/>
              </w:rPr>
              <w:t>nCell</w:t>
            </w:r>
            <w:proofErr w:type="spellEnd"/>
            <w:r w:rsidRPr="000F75CF">
              <w:rPr>
                <w:rFonts w:ascii="Arial" w:eastAsia="Malgun Gothic" w:hAnsi="Arial" w:cs="v4.2.0"/>
                <w:b/>
                <w:sz w:val="18"/>
              </w:rPr>
              <w:t xml:space="preserve"> 1</w:t>
            </w:r>
          </w:p>
        </w:tc>
        <w:tc>
          <w:tcPr>
            <w:tcW w:w="2553" w:type="dxa"/>
            <w:gridSpan w:val="4"/>
            <w:tcBorders>
              <w:top w:val="single" w:sz="4" w:space="0" w:color="auto"/>
              <w:left w:val="single" w:sz="4" w:space="0" w:color="auto"/>
              <w:bottom w:val="single" w:sz="4" w:space="0" w:color="auto"/>
              <w:right w:val="single" w:sz="4" w:space="0" w:color="auto"/>
            </w:tcBorders>
            <w:hideMark/>
          </w:tcPr>
          <w:p w14:paraId="1939C0B5" w14:textId="77777777" w:rsidR="00A02B4C" w:rsidRPr="000F75CF" w:rsidRDefault="00A02B4C" w:rsidP="00FE1760">
            <w:pPr>
              <w:spacing w:after="0"/>
              <w:jc w:val="center"/>
              <w:rPr>
                <w:rFonts w:ascii="Arial" w:eastAsia="Malgun Gothic" w:hAnsi="Arial" w:cs="v4.2.0"/>
                <w:b/>
                <w:sz w:val="18"/>
              </w:rPr>
            </w:pPr>
            <w:proofErr w:type="spellStart"/>
            <w:r w:rsidRPr="000F75CF">
              <w:rPr>
                <w:rFonts w:ascii="Arial" w:eastAsia="Malgun Gothic" w:hAnsi="Arial" w:cs="v4.2.0"/>
                <w:b/>
                <w:sz w:val="18"/>
              </w:rPr>
              <w:t>nCell</w:t>
            </w:r>
            <w:proofErr w:type="spellEnd"/>
            <w:r w:rsidRPr="000F75CF">
              <w:rPr>
                <w:rFonts w:ascii="Arial" w:eastAsia="Malgun Gothic" w:hAnsi="Arial" w:cs="v4.2.0"/>
                <w:b/>
                <w:sz w:val="18"/>
              </w:rPr>
              <w:t xml:space="preserve"> 2</w:t>
            </w:r>
          </w:p>
        </w:tc>
      </w:tr>
      <w:tr w:rsidR="00A02B4C" w:rsidRPr="000F75CF" w14:paraId="3416B43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tcPr>
          <w:p w14:paraId="140B03B1" w14:textId="77777777" w:rsidR="00A02B4C" w:rsidRPr="000F75CF" w:rsidRDefault="00A02B4C" w:rsidP="00FE1760">
            <w:pPr>
              <w:spacing w:after="0"/>
              <w:jc w:val="center"/>
              <w:rPr>
                <w:rFonts w:ascii="Arial" w:eastAsia="Malgun Gothic"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5996AB5" w14:textId="77777777" w:rsidR="00A02B4C" w:rsidRPr="000F75CF" w:rsidRDefault="00A02B4C" w:rsidP="00FE1760">
            <w:pPr>
              <w:spacing w:after="0"/>
              <w:jc w:val="center"/>
              <w:rPr>
                <w:rFonts w:ascii="Arial" w:eastAsia="Malgun Gothic" w:hAnsi="Arial"/>
                <w:b/>
                <w:sz w:val="18"/>
              </w:rPr>
            </w:pPr>
          </w:p>
        </w:tc>
        <w:tc>
          <w:tcPr>
            <w:tcW w:w="661" w:type="dxa"/>
            <w:tcBorders>
              <w:top w:val="single" w:sz="4" w:space="0" w:color="auto"/>
              <w:left w:val="single" w:sz="4" w:space="0" w:color="auto"/>
              <w:bottom w:val="single" w:sz="4" w:space="0" w:color="auto"/>
              <w:right w:val="single" w:sz="4" w:space="0" w:color="auto"/>
            </w:tcBorders>
            <w:hideMark/>
          </w:tcPr>
          <w:p w14:paraId="699F4737"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T0</w:t>
            </w:r>
          </w:p>
        </w:tc>
        <w:tc>
          <w:tcPr>
            <w:tcW w:w="540" w:type="dxa"/>
            <w:tcBorders>
              <w:top w:val="single" w:sz="4" w:space="0" w:color="auto"/>
              <w:left w:val="single" w:sz="4" w:space="0" w:color="auto"/>
              <w:bottom w:val="single" w:sz="4" w:space="0" w:color="auto"/>
              <w:right w:val="single" w:sz="4" w:space="0" w:color="auto"/>
            </w:tcBorders>
            <w:hideMark/>
          </w:tcPr>
          <w:p w14:paraId="1E7C024B"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T1</w:t>
            </w:r>
          </w:p>
        </w:tc>
        <w:tc>
          <w:tcPr>
            <w:tcW w:w="630" w:type="dxa"/>
            <w:tcBorders>
              <w:top w:val="single" w:sz="4" w:space="0" w:color="auto"/>
              <w:left w:val="single" w:sz="4" w:space="0" w:color="auto"/>
              <w:bottom w:val="single" w:sz="4" w:space="0" w:color="auto"/>
              <w:right w:val="single" w:sz="4" w:space="0" w:color="auto"/>
            </w:tcBorders>
            <w:hideMark/>
          </w:tcPr>
          <w:p w14:paraId="1670ADA6"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T2</w:t>
            </w:r>
          </w:p>
        </w:tc>
        <w:tc>
          <w:tcPr>
            <w:tcW w:w="722" w:type="dxa"/>
            <w:tcBorders>
              <w:top w:val="single" w:sz="4" w:space="0" w:color="auto"/>
              <w:left w:val="single" w:sz="4" w:space="0" w:color="auto"/>
              <w:bottom w:val="single" w:sz="4" w:space="0" w:color="auto"/>
              <w:right w:val="single" w:sz="4" w:space="0" w:color="auto"/>
            </w:tcBorders>
            <w:hideMark/>
          </w:tcPr>
          <w:p w14:paraId="7BC267D5"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T3</w:t>
            </w:r>
          </w:p>
        </w:tc>
        <w:tc>
          <w:tcPr>
            <w:tcW w:w="718" w:type="dxa"/>
            <w:tcBorders>
              <w:top w:val="single" w:sz="4" w:space="0" w:color="auto"/>
              <w:left w:val="single" w:sz="4" w:space="0" w:color="auto"/>
              <w:bottom w:val="single" w:sz="4" w:space="0" w:color="auto"/>
              <w:right w:val="single" w:sz="4" w:space="0" w:color="auto"/>
            </w:tcBorders>
            <w:hideMark/>
          </w:tcPr>
          <w:p w14:paraId="6C164EDC"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T0</w:t>
            </w:r>
          </w:p>
        </w:tc>
        <w:tc>
          <w:tcPr>
            <w:tcW w:w="450" w:type="dxa"/>
            <w:tcBorders>
              <w:top w:val="single" w:sz="4" w:space="0" w:color="auto"/>
              <w:left w:val="single" w:sz="4" w:space="0" w:color="auto"/>
              <w:bottom w:val="single" w:sz="4" w:space="0" w:color="auto"/>
              <w:right w:val="single" w:sz="4" w:space="0" w:color="auto"/>
            </w:tcBorders>
            <w:hideMark/>
          </w:tcPr>
          <w:p w14:paraId="2EDC511F"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T1</w:t>
            </w:r>
          </w:p>
        </w:tc>
        <w:tc>
          <w:tcPr>
            <w:tcW w:w="720" w:type="dxa"/>
            <w:tcBorders>
              <w:top w:val="single" w:sz="4" w:space="0" w:color="auto"/>
              <w:left w:val="single" w:sz="4" w:space="0" w:color="auto"/>
              <w:bottom w:val="single" w:sz="4" w:space="0" w:color="auto"/>
              <w:right w:val="single" w:sz="4" w:space="0" w:color="auto"/>
            </w:tcBorders>
            <w:hideMark/>
          </w:tcPr>
          <w:p w14:paraId="5520EE33"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T2</w:t>
            </w:r>
          </w:p>
        </w:tc>
        <w:tc>
          <w:tcPr>
            <w:tcW w:w="665" w:type="dxa"/>
            <w:tcBorders>
              <w:top w:val="single" w:sz="4" w:space="0" w:color="auto"/>
              <w:left w:val="single" w:sz="4" w:space="0" w:color="auto"/>
              <w:bottom w:val="single" w:sz="4" w:space="0" w:color="auto"/>
              <w:right w:val="single" w:sz="4" w:space="0" w:color="auto"/>
            </w:tcBorders>
            <w:hideMark/>
          </w:tcPr>
          <w:p w14:paraId="6B5EEF7E"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T3</w:t>
            </w:r>
          </w:p>
        </w:tc>
      </w:tr>
      <w:tr w:rsidR="00A02B4C" w:rsidRPr="000F75CF" w14:paraId="71D752C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0CEDDC" w14:textId="77777777" w:rsidR="00A02B4C" w:rsidRPr="000F75CF" w:rsidRDefault="00A02B4C" w:rsidP="00FE1760">
            <w:pPr>
              <w:spacing w:after="0"/>
              <w:rPr>
                <w:rFonts w:ascii="Arial" w:eastAsia="Malgun Gothic" w:hAnsi="Arial"/>
                <w:b/>
                <w:sz w:val="18"/>
              </w:rPr>
            </w:pPr>
            <w:proofErr w:type="spellStart"/>
            <w:r w:rsidRPr="000F75CF">
              <w:rPr>
                <w:rFonts w:ascii="Arial" w:eastAsia="Malgun Gothic" w:hAnsi="Arial"/>
                <w:sz w:val="18"/>
              </w:rPr>
              <w:t>BW</w:t>
            </w:r>
            <w:r w:rsidRPr="000F75CF">
              <w:rPr>
                <w:rFonts w:ascii="Arial" w:eastAsia="Malgun Gothic" w:hAnsi="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0DF42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sz w:val="18"/>
              </w:rPr>
              <w:t>kHz</w:t>
            </w:r>
          </w:p>
        </w:tc>
        <w:tc>
          <w:tcPr>
            <w:tcW w:w="2553" w:type="dxa"/>
            <w:gridSpan w:val="4"/>
            <w:tcBorders>
              <w:top w:val="single" w:sz="4" w:space="0" w:color="auto"/>
              <w:left w:val="single" w:sz="4" w:space="0" w:color="auto"/>
              <w:bottom w:val="single" w:sz="4" w:space="0" w:color="auto"/>
              <w:right w:val="single" w:sz="4" w:space="0" w:color="auto"/>
            </w:tcBorders>
            <w:hideMark/>
          </w:tcPr>
          <w:p w14:paraId="475B5C59"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180</w:t>
            </w:r>
          </w:p>
        </w:tc>
        <w:tc>
          <w:tcPr>
            <w:tcW w:w="2553" w:type="dxa"/>
            <w:gridSpan w:val="4"/>
            <w:tcBorders>
              <w:top w:val="single" w:sz="4" w:space="0" w:color="auto"/>
              <w:left w:val="single" w:sz="4" w:space="0" w:color="auto"/>
              <w:bottom w:val="single" w:sz="4" w:space="0" w:color="auto"/>
              <w:right w:val="single" w:sz="4" w:space="0" w:color="auto"/>
            </w:tcBorders>
            <w:hideMark/>
          </w:tcPr>
          <w:p w14:paraId="16F28B51"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180</w:t>
            </w:r>
          </w:p>
        </w:tc>
      </w:tr>
      <w:tr w:rsidR="00A02B4C" w:rsidRPr="000F75CF" w14:paraId="7C4D8FA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C8E9605"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 xml:space="preserve">PRB location within </w:t>
            </w:r>
            <w:proofErr w:type="spellStart"/>
            <w:r w:rsidRPr="000F75CF">
              <w:rPr>
                <w:rFonts w:ascii="Arial" w:eastAsia="Malgun Gothic" w:hAnsi="Arial"/>
                <w:sz w:val="18"/>
              </w:rPr>
              <w:t>eCell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1E2AD7"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b/>
                <w:sz w:val="18"/>
              </w:rPr>
              <w:t>-</w:t>
            </w:r>
          </w:p>
        </w:tc>
        <w:tc>
          <w:tcPr>
            <w:tcW w:w="2553" w:type="dxa"/>
            <w:gridSpan w:val="4"/>
            <w:tcBorders>
              <w:top w:val="single" w:sz="4" w:space="0" w:color="auto"/>
              <w:left w:val="single" w:sz="4" w:space="0" w:color="auto"/>
              <w:bottom w:val="single" w:sz="4" w:space="0" w:color="auto"/>
              <w:right w:val="single" w:sz="4" w:space="0" w:color="auto"/>
            </w:tcBorders>
            <w:hideMark/>
          </w:tcPr>
          <w:p w14:paraId="615E38AB"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30</w:t>
            </w:r>
          </w:p>
        </w:tc>
        <w:tc>
          <w:tcPr>
            <w:tcW w:w="2553" w:type="dxa"/>
            <w:gridSpan w:val="4"/>
            <w:tcBorders>
              <w:top w:val="single" w:sz="4" w:space="0" w:color="auto"/>
              <w:left w:val="single" w:sz="4" w:space="0" w:color="auto"/>
              <w:bottom w:val="single" w:sz="4" w:space="0" w:color="auto"/>
              <w:right w:val="single" w:sz="4" w:space="0" w:color="auto"/>
            </w:tcBorders>
            <w:hideMark/>
          </w:tcPr>
          <w:p w14:paraId="76B0EBA8"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35</w:t>
            </w:r>
          </w:p>
        </w:tc>
      </w:tr>
      <w:tr w:rsidR="00A02B4C" w:rsidRPr="000F75CF" w14:paraId="7D3805D1"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8DE598" w14:textId="77777777" w:rsidR="00A02B4C" w:rsidRPr="000F75CF" w:rsidRDefault="00A02B4C" w:rsidP="00FE1760">
            <w:pPr>
              <w:spacing w:after="0"/>
              <w:rPr>
                <w:rFonts w:ascii="Arial" w:eastAsia="Malgun Gothic" w:hAnsi="Arial"/>
                <w:sz w:val="18"/>
              </w:rPr>
            </w:pPr>
            <w:r w:rsidRPr="000F75CF">
              <w:rPr>
                <w:rFonts w:ascii="Arial" w:eastAsia="Malgun Gothic" w:hAnsi="Arial"/>
                <w:bCs/>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4CADDAE6"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sz w:val="18"/>
              </w:rPr>
              <w:t>dB</w:t>
            </w:r>
          </w:p>
        </w:tc>
        <w:tc>
          <w:tcPr>
            <w:tcW w:w="255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B38BDC" w14:textId="77777777" w:rsidR="00A02B4C" w:rsidRPr="000F75CF" w:rsidRDefault="00A02B4C" w:rsidP="00FE1760">
            <w:pPr>
              <w:spacing w:after="0"/>
              <w:jc w:val="center"/>
              <w:rPr>
                <w:rFonts w:ascii="Arial" w:eastAsia="Malgun Gothic" w:hAnsi="Arial" w:cs="v4.2.0"/>
                <w:sz w:val="18"/>
                <w:lang w:eastAsia="zh-CN"/>
              </w:rPr>
            </w:pPr>
            <w:r w:rsidRPr="000F75CF">
              <w:rPr>
                <w:rFonts w:ascii="Arial" w:eastAsia="Malgun Gothic" w:hAnsi="Arial" w:cs="v4.2.0"/>
                <w:sz w:val="18"/>
                <w:lang w:eastAsia="zh-CN"/>
              </w:rPr>
              <w:t>-3</w:t>
            </w:r>
          </w:p>
        </w:tc>
        <w:tc>
          <w:tcPr>
            <w:tcW w:w="255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095CC0" w14:textId="77777777" w:rsidR="00A02B4C" w:rsidRPr="000F75CF" w:rsidRDefault="00A02B4C" w:rsidP="00FE1760">
            <w:pPr>
              <w:spacing w:after="0"/>
              <w:jc w:val="center"/>
              <w:rPr>
                <w:rFonts w:ascii="Arial" w:eastAsia="Malgun Gothic" w:hAnsi="Arial" w:cs="v4.2.0"/>
                <w:sz w:val="18"/>
                <w:lang w:eastAsia="zh-CN"/>
              </w:rPr>
            </w:pPr>
            <w:r w:rsidRPr="000F75CF">
              <w:rPr>
                <w:rFonts w:ascii="Arial" w:eastAsia="Malgun Gothic" w:hAnsi="Arial" w:cs="v4.2.0"/>
                <w:sz w:val="18"/>
                <w:lang w:eastAsia="zh-CN"/>
              </w:rPr>
              <w:t>-3</w:t>
            </w:r>
          </w:p>
        </w:tc>
      </w:tr>
      <w:tr w:rsidR="00A02B4C" w:rsidRPr="000F75CF" w14:paraId="66EDC43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441B7C" w14:textId="77777777" w:rsidR="00A02B4C" w:rsidRPr="000F75CF" w:rsidRDefault="00A02B4C" w:rsidP="00FE1760">
            <w:pPr>
              <w:spacing w:after="0"/>
              <w:rPr>
                <w:rFonts w:ascii="Arial" w:eastAsia="Malgun Gothic" w:hAnsi="Arial"/>
                <w:sz w:val="18"/>
              </w:rPr>
            </w:pPr>
            <w:r w:rsidRPr="000F75CF">
              <w:rPr>
                <w:rFonts w:ascii="Arial" w:eastAsia="Malgun Gothic" w:hAnsi="Arial"/>
                <w:bCs/>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4DF47EC"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34D72DCF"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3E052874" w14:textId="77777777" w:rsidR="00A02B4C" w:rsidRPr="000F75CF" w:rsidRDefault="00A02B4C" w:rsidP="00FE1760">
            <w:pPr>
              <w:spacing w:after="0"/>
              <w:rPr>
                <w:rFonts w:ascii="Arial" w:eastAsia="Malgun Gothic" w:hAnsi="Arial" w:cs="v4.2.0"/>
                <w:sz w:val="18"/>
                <w:lang w:eastAsia="zh-CN"/>
              </w:rPr>
            </w:pPr>
          </w:p>
        </w:tc>
      </w:tr>
      <w:tr w:rsidR="00A02B4C" w:rsidRPr="000F75CF" w14:paraId="0C33814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8CE578"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1A4BF99F"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6FB4181C"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6B0DD1B8" w14:textId="77777777" w:rsidR="00A02B4C" w:rsidRPr="000F75CF" w:rsidRDefault="00A02B4C" w:rsidP="00FE1760">
            <w:pPr>
              <w:spacing w:after="0"/>
              <w:rPr>
                <w:rFonts w:ascii="Arial" w:eastAsia="Malgun Gothic" w:hAnsi="Arial" w:cs="v4.2.0"/>
                <w:sz w:val="18"/>
                <w:lang w:eastAsia="zh-CN"/>
              </w:rPr>
            </w:pPr>
          </w:p>
        </w:tc>
      </w:tr>
      <w:tr w:rsidR="00A02B4C" w:rsidRPr="000F75CF" w14:paraId="1C3F55F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F21C0A" w14:textId="77777777" w:rsidR="00A02B4C" w:rsidRPr="000F75CF" w:rsidRDefault="00A02B4C" w:rsidP="00FE1760">
            <w:pPr>
              <w:spacing w:after="0"/>
              <w:rPr>
                <w:rFonts w:ascii="Arial" w:eastAsia="Malgun Gothic" w:hAnsi="Arial"/>
                <w:sz w:val="18"/>
                <w:lang w:eastAsia="zh-CN"/>
              </w:rPr>
            </w:pPr>
            <w:r w:rsidRPr="000F75CF">
              <w:rPr>
                <w:rFonts w:ascii="Arial" w:eastAsia="Malgun Gothic"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192A706B" w14:textId="77777777" w:rsidR="00A02B4C" w:rsidRPr="000F75CF" w:rsidRDefault="00A02B4C" w:rsidP="00FE1760">
            <w:pPr>
              <w:spacing w:after="0"/>
              <w:jc w:val="center"/>
              <w:rPr>
                <w:rFonts w:ascii="Arial" w:eastAsia="Malgun Gothic" w:hAnsi="Arial"/>
                <w:sz w:val="18"/>
                <w:lang w:eastAsia="zh-CN"/>
              </w:rPr>
            </w:pPr>
            <w:r w:rsidRPr="000F75CF">
              <w:rPr>
                <w:rFonts w:ascii="Arial" w:eastAsia="Malgun Gothic" w:hAnsi="Arial"/>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0C2788F9"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63BE7299" w14:textId="77777777" w:rsidR="00A02B4C" w:rsidRPr="000F75CF" w:rsidRDefault="00A02B4C" w:rsidP="00FE1760">
            <w:pPr>
              <w:spacing w:after="0"/>
              <w:rPr>
                <w:rFonts w:ascii="Arial" w:eastAsia="Malgun Gothic" w:hAnsi="Arial" w:cs="v4.2.0"/>
                <w:sz w:val="18"/>
                <w:lang w:eastAsia="zh-CN"/>
              </w:rPr>
            </w:pPr>
          </w:p>
        </w:tc>
      </w:tr>
      <w:tr w:rsidR="00A02B4C" w:rsidRPr="000F75CF" w14:paraId="727F905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28ECC"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lang w:eastAsia="zh-CN"/>
              </w:rPr>
              <w:t>N</w:t>
            </w:r>
            <w:r w:rsidRPr="000F75CF">
              <w:rPr>
                <w:rFonts w:ascii="Arial" w:eastAsia="Malgun Gothic"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CBCF150"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578275A9"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42E8A7F1" w14:textId="77777777" w:rsidR="00A02B4C" w:rsidRPr="000F75CF" w:rsidRDefault="00A02B4C" w:rsidP="00FE1760">
            <w:pPr>
              <w:spacing w:after="0"/>
              <w:rPr>
                <w:rFonts w:ascii="Arial" w:eastAsia="Malgun Gothic" w:hAnsi="Arial" w:cs="v4.2.0"/>
                <w:sz w:val="18"/>
                <w:lang w:eastAsia="zh-CN"/>
              </w:rPr>
            </w:pPr>
          </w:p>
        </w:tc>
      </w:tr>
      <w:tr w:rsidR="00A02B4C" w:rsidRPr="000F75CF" w14:paraId="37C60F5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D0E72B"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lang w:eastAsia="zh-CN"/>
              </w:rPr>
              <w:t>N</w:t>
            </w:r>
            <w:r w:rsidRPr="000F75CF">
              <w:rPr>
                <w:rFonts w:ascii="Arial" w:eastAsia="Malgun Gothic" w:hAnsi="Arial"/>
                <w:sz w:val="18"/>
              </w:rPr>
              <w:t>PDCCH_</w:t>
            </w:r>
            <w:r w:rsidRPr="000F75CF">
              <w:rPr>
                <w:rFonts w:ascii="Arial" w:eastAsia="Malgun Gothic" w:hAnsi="Arial"/>
                <w:sz w:val="18"/>
                <w:lang w:eastAsia="zh-CN"/>
              </w:rPr>
              <w:t>R</w:t>
            </w:r>
            <w:r w:rsidRPr="000F75CF">
              <w:rPr>
                <w:rFonts w:ascii="Arial" w:eastAsia="Malgun Gothic" w:hAnsi="Arial"/>
                <w:sz w:val="18"/>
              </w:rPr>
              <w:t>B</w:t>
            </w:r>
          </w:p>
        </w:tc>
        <w:tc>
          <w:tcPr>
            <w:tcW w:w="1418" w:type="dxa"/>
            <w:tcBorders>
              <w:top w:val="single" w:sz="4" w:space="0" w:color="auto"/>
              <w:left w:val="single" w:sz="4" w:space="0" w:color="auto"/>
              <w:bottom w:val="single" w:sz="4" w:space="0" w:color="auto"/>
              <w:right w:val="single" w:sz="4" w:space="0" w:color="auto"/>
            </w:tcBorders>
            <w:hideMark/>
          </w:tcPr>
          <w:p w14:paraId="434131D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3720E68F"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0439C84E" w14:textId="77777777" w:rsidR="00A02B4C" w:rsidRPr="000F75CF" w:rsidRDefault="00A02B4C" w:rsidP="00FE1760">
            <w:pPr>
              <w:spacing w:after="0"/>
              <w:rPr>
                <w:rFonts w:ascii="Arial" w:eastAsia="Malgun Gothic" w:hAnsi="Arial" w:cs="v4.2.0"/>
                <w:sz w:val="18"/>
                <w:lang w:eastAsia="zh-CN"/>
              </w:rPr>
            </w:pPr>
          </w:p>
        </w:tc>
      </w:tr>
      <w:tr w:rsidR="00A02B4C" w:rsidRPr="000F75CF" w14:paraId="128ACD0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471628"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7629D40B"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3DB8B031"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714C2DED" w14:textId="77777777" w:rsidR="00A02B4C" w:rsidRPr="000F75CF" w:rsidRDefault="00A02B4C" w:rsidP="00FE1760">
            <w:pPr>
              <w:spacing w:after="0"/>
              <w:rPr>
                <w:rFonts w:ascii="Arial" w:eastAsia="Malgun Gothic" w:hAnsi="Arial" w:cs="v4.2.0"/>
                <w:sz w:val="18"/>
                <w:lang w:eastAsia="zh-CN"/>
              </w:rPr>
            </w:pPr>
          </w:p>
        </w:tc>
      </w:tr>
      <w:tr w:rsidR="00A02B4C" w:rsidRPr="000F75CF" w14:paraId="04E52D1E"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E8E0DB"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0E0724CD"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431B8E09"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1324C6A4" w14:textId="77777777" w:rsidR="00A02B4C" w:rsidRPr="000F75CF" w:rsidRDefault="00A02B4C" w:rsidP="00FE1760">
            <w:pPr>
              <w:spacing w:after="0"/>
              <w:rPr>
                <w:rFonts w:ascii="Arial" w:eastAsia="Malgun Gothic" w:hAnsi="Arial" w:cs="v4.2.0"/>
                <w:sz w:val="18"/>
                <w:lang w:eastAsia="zh-CN"/>
              </w:rPr>
            </w:pPr>
          </w:p>
        </w:tc>
      </w:tr>
      <w:tr w:rsidR="00A02B4C" w:rsidRPr="000F75CF" w14:paraId="5BB0A6E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007977"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NOCNG_RA</w:t>
            </w:r>
            <w:r w:rsidRPr="000F75CF">
              <w:rPr>
                <w:rFonts w:ascii="Arial" w:eastAsia="Malgun Gothic" w:hAnsi="Arial"/>
                <w:sz w:val="18"/>
                <w:vertAlign w:val="superscript"/>
              </w:rPr>
              <w:t>Note</w:t>
            </w:r>
            <w:proofErr w:type="spellEnd"/>
            <w:r w:rsidRPr="000F75CF">
              <w:rPr>
                <w:rFonts w:ascii="Arial" w:eastAsia="Malgun Gothic" w:hAnsi="Arial"/>
                <w:sz w:val="18"/>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840B275"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050AFF62"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11F41404" w14:textId="77777777" w:rsidR="00A02B4C" w:rsidRPr="000F75CF" w:rsidRDefault="00A02B4C" w:rsidP="00FE1760">
            <w:pPr>
              <w:spacing w:after="0"/>
              <w:rPr>
                <w:rFonts w:ascii="Arial" w:eastAsia="Malgun Gothic" w:hAnsi="Arial" w:cs="v4.2.0"/>
                <w:sz w:val="18"/>
                <w:lang w:eastAsia="zh-CN"/>
              </w:rPr>
            </w:pPr>
          </w:p>
        </w:tc>
      </w:tr>
      <w:tr w:rsidR="00A02B4C" w:rsidRPr="000F75CF" w14:paraId="370F7CEE"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FF063E"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NOCNG_RB</w:t>
            </w:r>
            <w:r w:rsidRPr="000F75CF">
              <w:rPr>
                <w:rFonts w:ascii="Arial" w:eastAsia="Malgun Gothic" w:hAnsi="Arial"/>
                <w:sz w:val="18"/>
                <w:vertAlign w:val="superscript"/>
              </w:rPr>
              <w:t>Note</w:t>
            </w:r>
            <w:proofErr w:type="spellEnd"/>
            <w:r w:rsidRPr="000F75CF">
              <w:rPr>
                <w:rFonts w:ascii="Arial" w:eastAsia="Malgun Gothic" w:hAnsi="Arial"/>
                <w:sz w:val="18"/>
                <w:vertAlign w:val="superscript"/>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C9F3FB5"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745BCBA8" w14:textId="77777777" w:rsidR="00A02B4C" w:rsidRPr="000F75CF" w:rsidRDefault="00A02B4C" w:rsidP="00FE1760">
            <w:pPr>
              <w:spacing w:after="0"/>
              <w:rPr>
                <w:rFonts w:ascii="Arial" w:eastAsia="Malgun Gothic" w:hAnsi="Arial" w:cs="v4.2.0"/>
                <w:sz w:val="18"/>
                <w:lang w:eastAsia="zh-CN"/>
              </w:rPr>
            </w:pPr>
          </w:p>
        </w:tc>
        <w:tc>
          <w:tcPr>
            <w:tcW w:w="2553" w:type="dxa"/>
            <w:gridSpan w:val="4"/>
            <w:vMerge/>
            <w:tcBorders>
              <w:top w:val="single" w:sz="4" w:space="0" w:color="auto"/>
              <w:left w:val="single" w:sz="4" w:space="0" w:color="auto"/>
              <w:bottom w:val="single" w:sz="4" w:space="0" w:color="auto"/>
              <w:right w:val="single" w:sz="4" w:space="0" w:color="auto"/>
            </w:tcBorders>
            <w:vAlign w:val="center"/>
            <w:hideMark/>
          </w:tcPr>
          <w:p w14:paraId="00A0E21F" w14:textId="77777777" w:rsidR="00A02B4C" w:rsidRPr="000F75CF" w:rsidRDefault="00A02B4C" w:rsidP="00FE1760">
            <w:pPr>
              <w:spacing w:after="0"/>
              <w:rPr>
                <w:rFonts w:ascii="Arial" w:eastAsia="Malgun Gothic" w:hAnsi="Arial" w:cs="v4.2.0"/>
                <w:sz w:val="18"/>
                <w:lang w:eastAsia="zh-CN"/>
              </w:rPr>
            </w:pPr>
          </w:p>
        </w:tc>
      </w:tr>
      <w:tr w:rsidR="00A02B4C" w:rsidRPr="000F75CF" w14:paraId="17517448"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387CBE"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1678DC"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dBm</w:t>
            </w:r>
          </w:p>
        </w:tc>
        <w:tc>
          <w:tcPr>
            <w:tcW w:w="2553" w:type="dxa"/>
            <w:gridSpan w:val="4"/>
            <w:tcBorders>
              <w:top w:val="single" w:sz="4" w:space="0" w:color="auto"/>
              <w:left w:val="single" w:sz="4" w:space="0" w:color="auto"/>
              <w:bottom w:val="single" w:sz="4" w:space="0" w:color="auto"/>
              <w:right w:val="single" w:sz="4" w:space="0" w:color="auto"/>
            </w:tcBorders>
            <w:hideMark/>
          </w:tcPr>
          <w:p w14:paraId="2B278915"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w:t>
            </w:r>
            <w:r w:rsidRPr="000F75CF">
              <w:rPr>
                <w:rFonts w:ascii="Arial" w:eastAsia="Malgun Gothic" w:hAnsi="Arial" w:cs="Calibri Light"/>
                <w:sz w:val="18"/>
              </w:rPr>
              <w:t>140</w:t>
            </w:r>
          </w:p>
        </w:tc>
        <w:tc>
          <w:tcPr>
            <w:tcW w:w="2553" w:type="dxa"/>
            <w:gridSpan w:val="4"/>
            <w:tcBorders>
              <w:top w:val="single" w:sz="4" w:space="0" w:color="auto"/>
              <w:left w:val="single" w:sz="4" w:space="0" w:color="auto"/>
              <w:bottom w:val="single" w:sz="4" w:space="0" w:color="auto"/>
              <w:right w:val="single" w:sz="4" w:space="0" w:color="auto"/>
            </w:tcBorders>
            <w:hideMark/>
          </w:tcPr>
          <w:p w14:paraId="26C2B975"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w:t>
            </w:r>
            <w:r w:rsidRPr="000F75CF">
              <w:rPr>
                <w:rFonts w:ascii="Arial" w:eastAsia="Malgun Gothic" w:hAnsi="Arial" w:cs="Calibri Light"/>
                <w:sz w:val="18"/>
              </w:rPr>
              <w:t>140</w:t>
            </w:r>
          </w:p>
        </w:tc>
      </w:tr>
      <w:tr w:rsidR="00A02B4C" w:rsidRPr="000F75CF" w14:paraId="39E7614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E6992B"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8EC423"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tcBorders>
              <w:top w:val="single" w:sz="4" w:space="0" w:color="auto"/>
              <w:left w:val="single" w:sz="4" w:space="0" w:color="auto"/>
              <w:bottom w:val="single" w:sz="4" w:space="0" w:color="auto"/>
              <w:right w:val="single" w:sz="4" w:space="0" w:color="auto"/>
            </w:tcBorders>
            <w:hideMark/>
          </w:tcPr>
          <w:p w14:paraId="5F07516C"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c>
          <w:tcPr>
            <w:tcW w:w="2553" w:type="dxa"/>
            <w:gridSpan w:val="4"/>
            <w:tcBorders>
              <w:top w:val="single" w:sz="4" w:space="0" w:color="auto"/>
              <w:left w:val="single" w:sz="4" w:space="0" w:color="auto"/>
              <w:bottom w:val="single" w:sz="4" w:space="0" w:color="auto"/>
              <w:right w:val="single" w:sz="4" w:space="0" w:color="auto"/>
            </w:tcBorders>
            <w:hideMark/>
          </w:tcPr>
          <w:p w14:paraId="36CB8CDA"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r>
      <w:tr w:rsidR="00A02B4C" w:rsidRPr="000F75CF" w14:paraId="7A270EE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8B078D"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Qhyst</w:t>
            </w:r>
            <w:r w:rsidRPr="000F75CF">
              <w:rPr>
                <w:rFonts w:ascii="Arial" w:eastAsia="Malgun Gothic" w:hAnsi="Arial"/>
                <w:sz w:val="18"/>
                <w:vertAlign w:val="subscript"/>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AD9F9C"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tcBorders>
              <w:top w:val="single" w:sz="4" w:space="0" w:color="auto"/>
              <w:left w:val="single" w:sz="4" w:space="0" w:color="auto"/>
              <w:bottom w:val="single" w:sz="4" w:space="0" w:color="auto"/>
              <w:right w:val="single" w:sz="4" w:space="0" w:color="auto"/>
            </w:tcBorders>
            <w:hideMark/>
          </w:tcPr>
          <w:p w14:paraId="2BD11963"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c>
          <w:tcPr>
            <w:tcW w:w="2553" w:type="dxa"/>
            <w:gridSpan w:val="4"/>
            <w:tcBorders>
              <w:top w:val="single" w:sz="4" w:space="0" w:color="auto"/>
              <w:left w:val="single" w:sz="4" w:space="0" w:color="auto"/>
              <w:bottom w:val="single" w:sz="4" w:space="0" w:color="auto"/>
              <w:right w:val="single" w:sz="4" w:space="0" w:color="auto"/>
            </w:tcBorders>
            <w:hideMark/>
          </w:tcPr>
          <w:p w14:paraId="0FC7AC3B"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r>
      <w:tr w:rsidR="00A02B4C" w:rsidRPr="000F75CF" w14:paraId="3DF8BDE7"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747C7A"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Qoffset</w:t>
            </w:r>
            <w:r w:rsidRPr="000F75CF">
              <w:rPr>
                <w:rFonts w:ascii="Arial" w:eastAsia="Malgun Gothic" w:hAnsi="Arial"/>
                <w:sz w:val="18"/>
                <w:vertAlign w:val="subscript"/>
              </w:rPr>
              <w:t>s</w:t>
            </w:r>
            <w:proofErr w:type="spellEnd"/>
            <w:r w:rsidRPr="000F75CF">
              <w:rPr>
                <w:rFonts w:ascii="Arial" w:eastAsia="Malgun Gothic" w:hAnsi="Arial"/>
                <w:sz w:val="18"/>
                <w:vertAlign w:val="subscript"/>
              </w:rPr>
              <w:t>, n</w:t>
            </w:r>
          </w:p>
        </w:tc>
        <w:tc>
          <w:tcPr>
            <w:tcW w:w="1418" w:type="dxa"/>
            <w:tcBorders>
              <w:top w:val="single" w:sz="4" w:space="0" w:color="auto"/>
              <w:left w:val="single" w:sz="4" w:space="0" w:color="auto"/>
              <w:bottom w:val="single" w:sz="4" w:space="0" w:color="auto"/>
              <w:right w:val="single" w:sz="4" w:space="0" w:color="auto"/>
            </w:tcBorders>
            <w:hideMark/>
          </w:tcPr>
          <w:p w14:paraId="5AD8413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2553" w:type="dxa"/>
            <w:gridSpan w:val="4"/>
            <w:tcBorders>
              <w:top w:val="single" w:sz="4" w:space="0" w:color="auto"/>
              <w:left w:val="single" w:sz="4" w:space="0" w:color="auto"/>
              <w:bottom w:val="single" w:sz="4" w:space="0" w:color="auto"/>
              <w:right w:val="single" w:sz="4" w:space="0" w:color="auto"/>
            </w:tcBorders>
            <w:hideMark/>
          </w:tcPr>
          <w:p w14:paraId="3549CBB8"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c>
          <w:tcPr>
            <w:tcW w:w="2553" w:type="dxa"/>
            <w:gridSpan w:val="4"/>
            <w:tcBorders>
              <w:top w:val="single" w:sz="4" w:space="0" w:color="auto"/>
              <w:left w:val="single" w:sz="4" w:space="0" w:color="auto"/>
              <w:bottom w:val="single" w:sz="4" w:space="0" w:color="auto"/>
              <w:right w:val="single" w:sz="4" w:space="0" w:color="auto"/>
            </w:tcBorders>
            <w:hideMark/>
          </w:tcPr>
          <w:p w14:paraId="6B19204B"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r>
      <w:tr w:rsidR="00A02B4C" w:rsidRPr="000F75CF" w14:paraId="33A1139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9A2D0C"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Cell_selection_and</w:t>
            </w:r>
            <w:proofErr w:type="spellEnd"/>
            <w:r w:rsidRPr="000F75CF">
              <w:rPr>
                <w:rFonts w:ascii="Arial" w:eastAsia="Malgun Gothic" w:hAnsi="Arial"/>
                <w:sz w:val="18"/>
              </w:rPr>
              <w:t xml:space="preserve">_ </w:t>
            </w:r>
            <w:proofErr w:type="spellStart"/>
            <w:r w:rsidRPr="000F75CF">
              <w:rPr>
                <w:rFonts w:ascii="Arial" w:eastAsia="Malgun Gothic"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7BEEEF0" w14:textId="77777777" w:rsidR="00A02B4C" w:rsidRPr="000F75CF" w:rsidRDefault="00A02B4C" w:rsidP="00FE1760">
            <w:pPr>
              <w:spacing w:after="0"/>
              <w:jc w:val="center"/>
              <w:rPr>
                <w:rFonts w:ascii="Arial" w:eastAsia="Malgun Gothic" w:hAnsi="Arial" w:cs="v4.2.0"/>
                <w:sz w:val="18"/>
              </w:rPr>
            </w:pPr>
          </w:p>
        </w:tc>
        <w:tc>
          <w:tcPr>
            <w:tcW w:w="2553" w:type="dxa"/>
            <w:gridSpan w:val="4"/>
            <w:tcBorders>
              <w:top w:val="single" w:sz="4" w:space="0" w:color="auto"/>
              <w:left w:val="single" w:sz="4" w:space="0" w:color="auto"/>
              <w:bottom w:val="single" w:sz="4" w:space="0" w:color="auto"/>
              <w:right w:val="single" w:sz="4" w:space="0" w:color="auto"/>
            </w:tcBorders>
            <w:hideMark/>
          </w:tcPr>
          <w:p w14:paraId="52E15543"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NRSRP</w:t>
            </w:r>
          </w:p>
        </w:tc>
        <w:tc>
          <w:tcPr>
            <w:tcW w:w="2553" w:type="dxa"/>
            <w:gridSpan w:val="4"/>
            <w:tcBorders>
              <w:top w:val="single" w:sz="4" w:space="0" w:color="auto"/>
              <w:left w:val="single" w:sz="4" w:space="0" w:color="auto"/>
              <w:bottom w:val="single" w:sz="4" w:space="0" w:color="auto"/>
              <w:right w:val="single" w:sz="4" w:space="0" w:color="auto"/>
            </w:tcBorders>
            <w:hideMark/>
          </w:tcPr>
          <w:p w14:paraId="2990D0A5"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NRSRP</w:t>
            </w:r>
          </w:p>
        </w:tc>
      </w:tr>
      <w:tr w:rsidR="00A02B4C" w:rsidRPr="000F75CF" w14:paraId="21924547"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799D43" w14:textId="77777777" w:rsidR="00A02B4C" w:rsidRPr="000F75CF" w:rsidRDefault="00A02B4C" w:rsidP="00FE1760">
            <w:pPr>
              <w:spacing w:after="0"/>
              <w:rPr>
                <w:rFonts w:ascii="Arial" w:eastAsia="Malgun Gothic" w:hAnsi="Arial"/>
                <w:sz w:val="18"/>
              </w:rPr>
            </w:pPr>
            <w:r w:rsidRPr="000F75CF">
              <w:rPr>
                <w:rFonts w:ascii="Arial" w:eastAsia="Malgun Gothic" w:hAnsi="Arial"/>
                <w:noProof/>
                <w:position w:val="-12"/>
                <w:sz w:val="18"/>
              </w:rPr>
              <w:lastRenderedPageBreak/>
              <w:drawing>
                <wp:inline distT="0" distB="0" distL="0" distR="0" wp14:anchorId="2C404E64" wp14:editId="3A0C1923">
                  <wp:extent cx="260350" cy="2286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92F485"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dBm/15 kHz</w:t>
            </w:r>
          </w:p>
        </w:tc>
        <w:tc>
          <w:tcPr>
            <w:tcW w:w="5106" w:type="dxa"/>
            <w:gridSpan w:val="8"/>
            <w:tcBorders>
              <w:top w:val="single" w:sz="4" w:space="0" w:color="auto"/>
              <w:left w:val="single" w:sz="4" w:space="0" w:color="auto"/>
              <w:bottom w:val="single" w:sz="4" w:space="0" w:color="auto"/>
              <w:right w:val="single" w:sz="4" w:space="0" w:color="auto"/>
            </w:tcBorders>
            <w:hideMark/>
          </w:tcPr>
          <w:p w14:paraId="51BB82B5"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Specified in Table A.4.2.24.1-3</w:t>
            </w:r>
          </w:p>
        </w:tc>
      </w:tr>
      <w:tr w:rsidR="00A02B4C" w:rsidRPr="000F75CF" w14:paraId="2CF58D0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788160" w14:textId="77777777" w:rsidR="00A02B4C" w:rsidRPr="000F75CF" w:rsidRDefault="00A02B4C" w:rsidP="00FE1760">
            <w:pPr>
              <w:spacing w:after="0"/>
              <w:rPr>
                <w:rFonts w:ascii="Arial" w:eastAsia="Malgun Gothic" w:hAnsi="Arial"/>
                <w:sz w:val="18"/>
              </w:rPr>
            </w:pPr>
            <w:r w:rsidRPr="000F75CF">
              <w:rPr>
                <w:rFonts w:ascii="Arial" w:eastAsia="Malgun Gothic" w:hAnsi="Arial"/>
                <w:noProof/>
                <w:position w:val="-12"/>
                <w:sz w:val="18"/>
              </w:rPr>
              <w:drawing>
                <wp:inline distT="0" distB="0" distL="0" distR="0" wp14:anchorId="7D2D2023" wp14:editId="4736E968">
                  <wp:extent cx="508000" cy="24130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107E56A"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w:t>
            </w:r>
          </w:p>
        </w:tc>
        <w:tc>
          <w:tcPr>
            <w:tcW w:w="661" w:type="dxa"/>
            <w:tcBorders>
              <w:top w:val="single" w:sz="4" w:space="0" w:color="auto"/>
              <w:left w:val="single" w:sz="4" w:space="0" w:color="auto"/>
              <w:bottom w:val="single" w:sz="4" w:space="0" w:color="auto"/>
              <w:right w:val="single" w:sz="4" w:space="0" w:color="auto"/>
            </w:tcBorders>
            <w:hideMark/>
          </w:tcPr>
          <w:p w14:paraId="66F8ED6B"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10</w:t>
            </w:r>
          </w:p>
        </w:tc>
        <w:tc>
          <w:tcPr>
            <w:tcW w:w="540" w:type="dxa"/>
            <w:tcBorders>
              <w:top w:val="single" w:sz="4" w:space="0" w:color="auto"/>
              <w:left w:val="single" w:sz="4" w:space="0" w:color="auto"/>
              <w:bottom w:val="single" w:sz="4" w:space="0" w:color="auto"/>
              <w:right w:val="single" w:sz="4" w:space="0" w:color="auto"/>
            </w:tcBorders>
            <w:hideMark/>
          </w:tcPr>
          <w:p w14:paraId="76B920DF"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sz w:val="18"/>
              </w:rPr>
              <w:t>-12</w:t>
            </w:r>
          </w:p>
        </w:tc>
        <w:tc>
          <w:tcPr>
            <w:tcW w:w="630" w:type="dxa"/>
            <w:tcBorders>
              <w:top w:val="single" w:sz="4" w:space="0" w:color="auto"/>
              <w:left w:val="single" w:sz="4" w:space="0" w:color="auto"/>
              <w:bottom w:val="single" w:sz="4" w:space="0" w:color="auto"/>
              <w:right w:val="single" w:sz="4" w:space="0" w:color="auto"/>
            </w:tcBorders>
            <w:hideMark/>
          </w:tcPr>
          <w:p w14:paraId="372F06A5"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-12</w:t>
            </w:r>
          </w:p>
        </w:tc>
        <w:tc>
          <w:tcPr>
            <w:tcW w:w="722" w:type="dxa"/>
            <w:tcBorders>
              <w:top w:val="single" w:sz="4" w:space="0" w:color="auto"/>
              <w:left w:val="single" w:sz="4" w:space="0" w:color="auto"/>
              <w:bottom w:val="single" w:sz="4" w:space="0" w:color="auto"/>
              <w:right w:val="single" w:sz="4" w:space="0" w:color="auto"/>
            </w:tcBorders>
            <w:hideMark/>
          </w:tcPr>
          <w:p w14:paraId="221EB6B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-2.25</w:t>
            </w:r>
          </w:p>
        </w:tc>
        <w:tc>
          <w:tcPr>
            <w:tcW w:w="718" w:type="dxa"/>
            <w:tcBorders>
              <w:top w:val="single" w:sz="4" w:space="0" w:color="auto"/>
              <w:left w:val="single" w:sz="4" w:space="0" w:color="auto"/>
              <w:bottom w:val="single" w:sz="4" w:space="0" w:color="auto"/>
              <w:right w:val="single" w:sz="4" w:space="0" w:color="auto"/>
            </w:tcBorders>
            <w:hideMark/>
          </w:tcPr>
          <w:p w14:paraId="0F537A79"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-infinity</w:t>
            </w:r>
          </w:p>
        </w:tc>
        <w:tc>
          <w:tcPr>
            <w:tcW w:w="450" w:type="dxa"/>
            <w:tcBorders>
              <w:top w:val="single" w:sz="4" w:space="0" w:color="auto"/>
              <w:left w:val="single" w:sz="4" w:space="0" w:color="auto"/>
              <w:bottom w:val="single" w:sz="4" w:space="0" w:color="auto"/>
              <w:right w:val="single" w:sz="4" w:space="0" w:color="auto"/>
            </w:tcBorders>
            <w:hideMark/>
          </w:tcPr>
          <w:p w14:paraId="108E2317"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-infinity</w:t>
            </w:r>
          </w:p>
        </w:tc>
        <w:tc>
          <w:tcPr>
            <w:tcW w:w="720" w:type="dxa"/>
            <w:tcBorders>
              <w:top w:val="single" w:sz="4" w:space="0" w:color="auto"/>
              <w:left w:val="single" w:sz="4" w:space="0" w:color="auto"/>
              <w:bottom w:val="single" w:sz="4" w:space="0" w:color="auto"/>
              <w:right w:val="single" w:sz="4" w:space="0" w:color="auto"/>
            </w:tcBorders>
            <w:hideMark/>
          </w:tcPr>
          <w:p w14:paraId="37E4E67F"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-2.25</w:t>
            </w:r>
          </w:p>
        </w:tc>
        <w:tc>
          <w:tcPr>
            <w:tcW w:w="665" w:type="dxa"/>
            <w:tcBorders>
              <w:top w:val="single" w:sz="4" w:space="0" w:color="auto"/>
              <w:left w:val="single" w:sz="4" w:space="0" w:color="auto"/>
              <w:bottom w:val="single" w:sz="4" w:space="0" w:color="auto"/>
              <w:right w:val="single" w:sz="4" w:space="0" w:color="auto"/>
            </w:tcBorders>
            <w:hideMark/>
          </w:tcPr>
          <w:p w14:paraId="636B785E"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-12</w:t>
            </w:r>
          </w:p>
        </w:tc>
      </w:tr>
      <w:tr w:rsidR="00A02B4C" w:rsidRPr="000F75CF" w14:paraId="66034E1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2F5DEA" w14:textId="77777777" w:rsidR="00A02B4C" w:rsidRPr="000F75CF" w:rsidRDefault="00A02B4C" w:rsidP="00FE1760">
            <w:pPr>
              <w:spacing w:after="0"/>
              <w:rPr>
                <w:rFonts w:ascii="Arial" w:eastAsia="Malgun Gothic" w:hAnsi="Arial"/>
                <w:sz w:val="18"/>
              </w:rPr>
            </w:pPr>
            <w:r w:rsidRPr="000F75CF">
              <w:rPr>
                <w:rFonts w:ascii="Arial" w:eastAsia="Malgun Gothic" w:hAnsi="Arial"/>
                <w:noProof/>
                <w:position w:val="-12"/>
                <w:sz w:val="18"/>
              </w:rPr>
              <w:drawing>
                <wp:inline distT="0" distB="0" distL="0" distR="0" wp14:anchorId="20A51D04" wp14:editId="7956DAF2">
                  <wp:extent cx="393700" cy="2413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0F75CF">
              <w:rPr>
                <w:rFonts w:ascii="Arial" w:eastAsia="Malgun Gothic" w:hAnsi="Arial"/>
                <w:sz w:val="18"/>
                <w:vertAlign w:val="superscript"/>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B32D232"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bCs/>
                <w:sz w:val="18"/>
              </w:rPr>
              <w:t>dB</w:t>
            </w:r>
          </w:p>
        </w:tc>
        <w:tc>
          <w:tcPr>
            <w:tcW w:w="661" w:type="dxa"/>
            <w:tcBorders>
              <w:top w:val="single" w:sz="4" w:space="0" w:color="auto"/>
              <w:left w:val="single" w:sz="4" w:space="0" w:color="auto"/>
              <w:bottom w:val="single" w:sz="4" w:space="0" w:color="auto"/>
              <w:right w:val="single" w:sz="4" w:space="0" w:color="auto"/>
            </w:tcBorders>
            <w:hideMark/>
          </w:tcPr>
          <w:p w14:paraId="57B68920"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10</w:t>
            </w:r>
          </w:p>
        </w:tc>
        <w:tc>
          <w:tcPr>
            <w:tcW w:w="540" w:type="dxa"/>
            <w:tcBorders>
              <w:top w:val="single" w:sz="4" w:space="0" w:color="auto"/>
              <w:left w:val="single" w:sz="4" w:space="0" w:color="auto"/>
              <w:bottom w:val="single" w:sz="4" w:space="0" w:color="auto"/>
              <w:right w:val="single" w:sz="4" w:space="0" w:color="auto"/>
            </w:tcBorders>
            <w:hideMark/>
          </w:tcPr>
          <w:p w14:paraId="10B77CF9"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-12</w:t>
            </w:r>
          </w:p>
        </w:tc>
        <w:tc>
          <w:tcPr>
            <w:tcW w:w="630" w:type="dxa"/>
            <w:tcBorders>
              <w:top w:val="single" w:sz="4" w:space="0" w:color="auto"/>
              <w:left w:val="single" w:sz="4" w:space="0" w:color="auto"/>
              <w:bottom w:val="single" w:sz="4" w:space="0" w:color="auto"/>
              <w:right w:val="single" w:sz="4" w:space="0" w:color="auto"/>
            </w:tcBorders>
            <w:hideMark/>
          </w:tcPr>
          <w:p w14:paraId="6A4228F5"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-12</w:t>
            </w:r>
          </w:p>
        </w:tc>
        <w:tc>
          <w:tcPr>
            <w:tcW w:w="722" w:type="dxa"/>
            <w:tcBorders>
              <w:top w:val="single" w:sz="4" w:space="0" w:color="auto"/>
              <w:left w:val="single" w:sz="4" w:space="0" w:color="auto"/>
              <w:bottom w:val="single" w:sz="4" w:space="0" w:color="auto"/>
              <w:right w:val="single" w:sz="4" w:space="0" w:color="auto"/>
            </w:tcBorders>
            <w:hideMark/>
          </w:tcPr>
          <w:p w14:paraId="072A2A4E"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-2.25</w:t>
            </w:r>
          </w:p>
        </w:tc>
        <w:tc>
          <w:tcPr>
            <w:tcW w:w="718" w:type="dxa"/>
            <w:tcBorders>
              <w:top w:val="single" w:sz="4" w:space="0" w:color="auto"/>
              <w:left w:val="single" w:sz="4" w:space="0" w:color="auto"/>
              <w:bottom w:val="single" w:sz="4" w:space="0" w:color="auto"/>
              <w:right w:val="single" w:sz="4" w:space="0" w:color="auto"/>
            </w:tcBorders>
            <w:hideMark/>
          </w:tcPr>
          <w:p w14:paraId="77A5AA01"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sz w:val="18"/>
              </w:rPr>
              <w:t>-infinity</w:t>
            </w:r>
          </w:p>
        </w:tc>
        <w:tc>
          <w:tcPr>
            <w:tcW w:w="450" w:type="dxa"/>
            <w:tcBorders>
              <w:top w:val="single" w:sz="4" w:space="0" w:color="auto"/>
              <w:left w:val="single" w:sz="4" w:space="0" w:color="auto"/>
              <w:bottom w:val="single" w:sz="4" w:space="0" w:color="auto"/>
              <w:right w:val="single" w:sz="4" w:space="0" w:color="auto"/>
            </w:tcBorders>
            <w:hideMark/>
          </w:tcPr>
          <w:p w14:paraId="2977E6FE"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sz w:val="18"/>
              </w:rPr>
              <w:t>-infinity</w:t>
            </w:r>
          </w:p>
        </w:tc>
        <w:tc>
          <w:tcPr>
            <w:tcW w:w="720" w:type="dxa"/>
            <w:tcBorders>
              <w:top w:val="single" w:sz="4" w:space="0" w:color="auto"/>
              <w:left w:val="single" w:sz="4" w:space="0" w:color="auto"/>
              <w:bottom w:val="single" w:sz="4" w:space="0" w:color="auto"/>
              <w:right w:val="single" w:sz="4" w:space="0" w:color="auto"/>
            </w:tcBorders>
            <w:hideMark/>
          </w:tcPr>
          <w:p w14:paraId="77E57736"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-2.25</w:t>
            </w:r>
          </w:p>
        </w:tc>
        <w:tc>
          <w:tcPr>
            <w:tcW w:w="665" w:type="dxa"/>
            <w:tcBorders>
              <w:top w:val="single" w:sz="4" w:space="0" w:color="auto"/>
              <w:left w:val="single" w:sz="4" w:space="0" w:color="auto"/>
              <w:bottom w:val="single" w:sz="4" w:space="0" w:color="auto"/>
              <w:right w:val="single" w:sz="4" w:space="0" w:color="auto"/>
            </w:tcBorders>
            <w:hideMark/>
          </w:tcPr>
          <w:p w14:paraId="391B43C2"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-12</w:t>
            </w:r>
          </w:p>
        </w:tc>
      </w:tr>
      <w:tr w:rsidR="00A02B4C" w:rsidRPr="000F75CF" w14:paraId="18B13EB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D8397A"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NRSRP</w:t>
            </w:r>
            <w:r w:rsidRPr="000F75CF">
              <w:rPr>
                <w:rFonts w:ascii="Arial" w:eastAsia="Malgun Gothic" w:hAnsi="Arial"/>
                <w:sz w:val="18"/>
                <w:vertAlign w:val="superscript"/>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D21C4BA"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dBm/15 kHz</w:t>
            </w:r>
          </w:p>
        </w:tc>
        <w:tc>
          <w:tcPr>
            <w:tcW w:w="661" w:type="dxa"/>
            <w:tcBorders>
              <w:top w:val="single" w:sz="4" w:space="0" w:color="auto"/>
              <w:left w:val="single" w:sz="4" w:space="0" w:color="auto"/>
              <w:bottom w:val="single" w:sz="4" w:space="0" w:color="auto"/>
              <w:right w:val="single" w:sz="4" w:space="0" w:color="auto"/>
            </w:tcBorders>
            <w:hideMark/>
          </w:tcPr>
          <w:p w14:paraId="0384F162"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-88</w:t>
            </w:r>
          </w:p>
        </w:tc>
        <w:tc>
          <w:tcPr>
            <w:tcW w:w="540" w:type="dxa"/>
            <w:tcBorders>
              <w:top w:val="single" w:sz="4" w:space="0" w:color="auto"/>
              <w:left w:val="single" w:sz="4" w:space="0" w:color="auto"/>
              <w:bottom w:val="single" w:sz="4" w:space="0" w:color="auto"/>
              <w:right w:val="single" w:sz="4" w:space="0" w:color="auto"/>
            </w:tcBorders>
            <w:hideMark/>
          </w:tcPr>
          <w:p w14:paraId="1E2CFFF7"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-110</w:t>
            </w:r>
          </w:p>
        </w:tc>
        <w:tc>
          <w:tcPr>
            <w:tcW w:w="630" w:type="dxa"/>
            <w:tcBorders>
              <w:top w:val="single" w:sz="4" w:space="0" w:color="auto"/>
              <w:left w:val="single" w:sz="4" w:space="0" w:color="auto"/>
              <w:bottom w:val="single" w:sz="4" w:space="0" w:color="auto"/>
              <w:right w:val="single" w:sz="4" w:space="0" w:color="auto"/>
            </w:tcBorders>
            <w:hideMark/>
          </w:tcPr>
          <w:p w14:paraId="3F646585"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-110</w:t>
            </w:r>
          </w:p>
        </w:tc>
        <w:tc>
          <w:tcPr>
            <w:tcW w:w="722" w:type="dxa"/>
            <w:tcBorders>
              <w:top w:val="single" w:sz="4" w:space="0" w:color="auto"/>
              <w:left w:val="single" w:sz="4" w:space="0" w:color="auto"/>
              <w:bottom w:val="single" w:sz="4" w:space="0" w:color="auto"/>
              <w:right w:val="single" w:sz="4" w:space="0" w:color="auto"/>
            </w:tcBorders>
            <w:hideMark/>
          </w:tcPr>
          <w:p w14:paraId="09978167"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-100.25</w:t>
            </w:r>
          </w:p>
        </w:tc>
        <w:tc>
          <w:tcPr>
            <w:tcW w:w="718" w:type="dxa"/>
            <w:tcBorders>
              <w:top w:val="single" w:sz="4" w:space="0" w:color="auto"/>
              <w:left w:val="single" w:sz="4" w:space="0" w:color="auto"/>
              <w:bottom w:val="single" w:sz="4" w:space="0" w:color="auto"/>
              <w:right w:val="single" w:sz="4" w:space="0" w:color="auto"/>
            </w:tcBorders>
            <w:hideMark/>
          </w:tcPr>
          <w:p w14:paraId="144BF6FB"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-infinity</w:t>
            </w:r>
          </w:p>
        </w:tc>
        <w:tc>
          <w:tcPr>
            <w:tcW w:w="450" w:type="dxa"/>
            <w:tcBorders>
              <w:top w:val="single" w:sz="4" w:space="0" w:color="auto"/>
              <w:left w:val="single" w:sz="4" w:space="0" w:color="auto"/>
              <w:bottom w:val="single" w:sz="4" w:space="0" w:color="auto"/>
              <w:right w:val="single" w:sz="4" w:space="0" w:color="auto"/>
            </w:tcBorders>
            <w:hideMark/>
          </w:tcPr>
          <w:p w14:paraId="414EB54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-infinity</w:t>
            </w:r>
          </w:p>
        </w:tc>
        <w:tc>
          <w:tcPr>
            <w:tcW w:w="720" w:type="dxa"/>
            <w:tcBorders>
              <w:top w:val="single" w:sz="4" w:space="0" w:color="auto"/>
              <w:left w:val="single" w:sz="4" w:space="0" w:color="auto"/>
              <w:bottom w:val="single" w:sz="4" w:space="0" w:color="auto"/>
              <w:right w:val="single" w:sz="4" w:space="0" w:color="auto"/>
            </w:tcBorders>
            <w:hideMark/>
          </w:tcPr>
          <w:p w14:paraId="038C4FB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-100.25</w:t>
            </w:r>
          </w:p>
        </w:tc>
        <w:tc>
          <w:tcPr>
            <w:tcW w:w="665" w:type="dxa"/>
            <w:tcBorders>
              <w:top w:val="single" w:sz="4" w:space="0" w:color="auto"/>
              <w:left w:val="single" w:sz="4" w:space="0" w:color="auto"/>
              <w:bottom w:val="single" w:sz="4" w:space="0" w:color="auto"/>
              <w:right w:val="single" w:sz="4" w:space="0" w:color="auto"/>
            </w:tcBorders>
            <w:hideMark/>
          </w:tcPr>
          <w:p w14:paraId="38D9DAF2"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-110</w:t>
            </w:r>
          </w:p>
        </w:tc>
      </w:tr>
      <w:tr w:rsidR="00A02B4C" w:rsidRPr="000F75CF" w14:paraId="739532E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C0EE24"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7CC33B"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s</w:t>
            </w:r>
          </w:p>
        </w:tc>
        <w:tc>
          <w:tcPr>
            <w:tcW w:w="2553" w:type="dxa"/>
            <w:gridSpan w:val="4"/>
            <w:tcBorders>
              <w:top w:val="single" w:sz="4" w:space="0" w:color="auto"/>
              <w:left w:val="single" w:sz="4" w:space="0" w:color="auto"/>
              <w:bottom w:val="single" w:sz="4" w:space="0" w:color="auto"/>
              <w:right w:val="single" w:sz="4" w:space="0" w:color="auto"/>
            </w:tcBorders>
            <w:hideMark/>
          </w:tcPr>
          <w:p w14:paraId="335A7458"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c>
          <w:tcPr>
            <w:tcW w:w="2553" w:type="dxa"/>
            <w:gridSpan w:val="4"/>
            <w:tcBorders>
              <w:top w:val="single" w:sz="4" w:space="0" w:color="auto"/>
              <w:left w:val="single" w:sz="4" w:space="0" w:color="auto"/>
              <w:bottom w:val="single" w:sz="4" w:space="0" w:color="auto"/>
              <w:right w:val="single" w:sz="4" w:space="0" w:color="auto"/>
            </w:tcBorders>
            <w:hideMark/>
          </w:tcPr>
          <w:p w14:paraId="302E198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0</w:t>
            </w:r>
          </w:p>
        </w:tc>
      </w:tr>
      <w:tr w:rsidR="00A02B4C" w:rsidRPr="000F75CF" w14:paraId="61B9E80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CF3F08" w14:textId="77777777" w:rsidR="00A02B4C" w:rsidRPr="000F75CF" w:rsidRDefault="00A02B4C" w:rsidP="00FE1760">
            <w:pPr>
              <w:spacing w:after="0"/>
              <w:rPr>
                <w:rFonts w:ascii="Arial" w:eastAsia="Malgun Gothic" w:hAnsi="Arial"/>
                <w:sz w:val="18"/>
              </w:rPr>
            </w:pPr>
            <w:r w:rsidRPr="000F75CF">
              <w:rPr>
                <w:rFonts w:ascii="Arial" w:eastAsia="Malgun Gothic" w:hAnsi="Arial" w:cs="v4.2.0"/>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2B1F1D8" w14:textId="77777777" w:rsidR="00A02B4C" w:rsidRPr="000F75CF" w:rsidRDefault="00A02B4C" w:rsidP="00FE1760">
            <w:pPr>
              <w:spacing w:after="0"/>
              <w:jc w:val="center"/>
              <w:rPr>
                <w:rFonts w:ascii="Arial" w:eastAsia="Malgun Gothic" w:hAnsi="Arial"/>
                <w:sz w:val="18"/>
              </w:rPr>
            </w:pPr>
          </w:p>
        </w:tc>
        <w:tc>
          <w:tcPr>
            <w:tcW w:w="2553" w:type="dxa"/>
            <w:gridSpan w:val="4"/>
            <w:tcBorders>
              <w:top w:val="single" w:sz="4" w:space="0" w:color="auto"/>
              <w:left w:val="single" w:sz="4" w:space="0" w:color="auto"/>
              <w:bottom w:val="single" w:sz="4" w:space="0" w:color="auto"/>
              <w:right w:val="single" w:sz="4" w:space="0" w:color="auto"/>
            </w:tcBorders>
            <w:hideMark/>
          </w:tcPr>
          <w:p w14:paraId="0F97C071"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AWGN</w:t>
            </w:r>
          </w:p>
        </w:tc>
        <w:tc>
          <w:tcPr>
            <w:tcW w:w="2553" w:type="dxa"/>
            <w:gridSpan w:val="4"/>
            <w:tcBorders>
              <w:top w:val="single" w:sz="4" w:space="0" w:color="auto"/>
              <w:left w:val="single" w:sz="4" w:space="0" w:color="auto"/>
              <w:bottom w:val="single" w:sz="4" w:space="0" w:color="auto"/>
              <w:right w:val="single" w:sz="4" w:space="0" w:color="auto"/>
            </w:tcBorders>
            <w:hideMark/>
          </w:tcPr>
          <w:p w14:paraId="4BBE61C7" w14:textId="77777777" w:rsidR="00A02B4C" w:rsidRPr="000F75CF" w:rsidRDefault="00A02B4C" w:rsidP="00FE1760">
            <w:pPr>
              <w:spacing w:after="0"/>
              <w:jc w:val="center"/>
              <w:rPr>
                <w:rFonts w:ascii="Arial" w:eastAsia="Malgun Gothic" w:hAnsi="Arial"/>
                <w:sz w:val="18"/>
              </w:rPr>
            </w:pPr>
            <w:r w:rsidRPr="000F75CF">
              <w:rPr>
                <w:rFonts w:ascii="Arial" w:eastAsia="Malgun Gothic" w:hAnsi="Arial" w:cs="v4.2.0"/>
                <w:sz w:val="18"/>
              </w:rPr>
              <w:t>AWGN</w:t>
            </w:r>
          </w:p>
        </w:tc>
      </w:tr>
      <w:tr w:rsidR="00A02B4C" w:rsidRPr="000F75CF" w14:paraId="36CEB5C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0670F7" w14:textId="77777777" w:rsidR="00A02B4C" w:rsidRPr="000F75CF" w:rsidRDefault="00A02B4C" w:rsidP="00FE1760">
            <w:pPr>
              <w:spacing w:after="0"/>
              <w:rPr>
                <w:rFonts w:ascii="Arial" w:eastAsia="Malgun Gothic" w:hAnsi="Arial" w:cs="v4.2.0"/>
                <w:sz w:val="18"/>
              </w:rPr>
            </w:pPr>
            <w:r w:rsidRPr="000F75CF">
              <w:rPr>
                <w:rFonts w:ascii="Arial" w:eastAsia="Malgun Gothic"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6287E35" w14:textId="77777777" w:rsidR="00A02B4C" w:rsidRPr="000F75CF" w:rsidRDefault="00A02B4C" w:rsidP="00FE1760">
            <w:pPr>
              <w:spacing w:after="0"/>
              <w:jc w:val="center"/>
              <w:rPr>
                <w:rFonts w:ascii="Arial" w:eastAsia="Malgun Gothic" w:hAnsi="Arial"/>
                <w:sz w:val="18"/>
              </w:rPr>
            </w:pPr>
          </w:p>
        </w:tc>
        <w:tc>
          <w:tcPr>
            <w:tcW w:w="2553" w:type="dxa"/>
            <w:gridSpan w:val="4"/>
            <w:tcBorders>
              <w:top w:val="single" w:sz="4" w:space="0" w:color="auto"/>
              <w:left w:val="single" w:sz="4" w:space="0" w:color="auto"/>
              <w:bottom w:val="single" w:sz="4" w:space="0" w:color="auto"/>
              <w:right w:val="single" w:sz="4" w:space="0" w:color="auto"/>
            </w:tcBorders>
            <w:hideMark/>
          </w:tcPr>
          <w:p w14:paraId="0A7EA63A"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sz w:val="18"/>
                <w:lang w:eastAsia="zh-CN"/>
              </w:rPr>
              <w:t>2</w:t>
            </w:r>
            <w:r w:rsidRPr="000F75CF">
              <w:rPr>
                <w:rFonts w:ascii="Arial" w:eastAsia="Malgun Gothic" w:hAnsi="Arial"/>
                <w:sz w:val="18"/>
              </w:rPr>
              <w:t>x1</w:t>
            </w:r>
          </w:p>
        </w:tc>
        <w:tc>
          <w:tcPr>
            <w:tcW w:w="2553" w:type="dxa"/>
            <w:gridSpan w:val="4"/>
            <w:tcBorders>
              <w:top w:val="single" w:sz="4" w:space="0" w:color="auto"/>
              <w:left w:val="single" w:sz="4" w:space="0" w:color="auto"/>
              <w:bottom w:val="single" w:sz="4" w:space="0" w:color="auto"/>
              <w:right w:val="single" w:sz="4" w:space="0" w:color="auto"/>
            </w:tcBorders>
            <w:hideMark/>
          </w:tcPr>
          <w:p w14:paraId="37BBB2FF"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sz w:val="18"/>
                <w:lang w:eastAsia="zh-CN"/>
              </w:rPr>
              <w:t>2</w:t>
            </w:r>
            <w:r w:rsidRPr="000F75CF">
              <w:rPr>
                <w:rFonts w:ascii="Arial" w:eastAsia="Malgun Gothic" w:hAnsi="Arial"/>
                <w:sz w:val="18"/>
              </w:rPr>
              <w:t>x1</w:t>
            </w:r>
          </w:p>
        </w:tc>
      </w:tr>
      <w:tr w:rsidR="00A02B4C" w:rsidRPr="000F75CF" w14:paraId="66CCA20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1F9424" w14:textId="77777777" w:rsidR="00A02B4C" w:rsidRPr="000F75CF" w:rsidRDefault="00A02B4C" w:rsidP="00FE1760">
            <w:pPr>
              <w:spacing w:after="0"/>
              <w:rPr>
                <w:rFonts w:ascii="Arial" w:eastAsia="Malgun Gothic" w:hAnsi="Arial" w:cs="v4.2.0"/>
                <w:sz w:val="18"/>
                <w:lang w:eastAsia="zh-CN"/>
              </w:rPr>
            </w:pPr>
            <w:r w:rsidRPr="000F75CF">
              <w:rPr>
                <w:rFonts w:ascii="Arial" w:eastAsia="Malgun Gothic" w:hAnsi="Arial"/>
                <w:sz w:val="18"/>
                <w:lang w:eastAsia="zh-CN"/>
              </w:rPr>
              <w:t xml:space="preserve">Timing offset to </w:t>
            </w:r>
            <w:proofErr w:type="spellStart"/>
            <w:r w:rsidRPr="000F75CF">
              <w:rPr>
                <w:rFonts w:ascii="Arial" w:eastAsia="Malgun Gothic" w:hAnsi="Arial"/>
                <w:sz w:val="18"/>
                <w:lang w:eastAsia="zh-CN"/>
              </w:rPr>
              <w:t>nCell</w:t>
            </w:r>
            <w:proofErr w:type="spellEnd"/>
            <w:r w:rsidRPr="000F75CF">
              <w:rPr>
                <w:rFonts w:ascii="Arial" w:eastAsia="Malgun Gothic"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D82F98D" w14:textId="77777777" w:rsidR="00A02B4C" w:rsidRPr="000F75CF" w:rsidRDefault="00A02B4C" w:rsidP="00FE1760">
            <w:pPr>
              <w:spacing w:after="0"/>
              <w:jc w:val="center"/>
              <w:rPr>
                <w:rFonts w:ascii="Arial" w:eastAsia="Malgun Gothic" w:hAnsi="Arial"/>
                <w:sz w:val="18"/>
              </w:rPr>
            </w:pPr>
            <w:proofErr w:type="spellStart"/>
            <w:r w:rsidRPr="000F75CF">
              <w:rPr>
                <w:rFonts w:ascii="Arial" w:eastAsia="Malgun Gothic" w:hAnsi="Arial"/>
                <w:sz w:val="18"/>
                <w:lang w:eastAsia="zh-CN"/>
              </w:rPr>
              <w:t>ms</w:t>
            </w:r>
            <w:proofErr w:type="spellEnd"/>
          </w:p>
        </w:tc>
        <w:tc>
          <w:tcPr>
            <w:tcW w:w="5106" w:type="dxa"/>
            <w:gridSpan w:val="8"/>
            <w:tcBorders>
              <w:top w:val="single" w:sz="4" w:space="0" w:color="auto"/>
              <w:left w:val="single" w:sz="4" w:space="0" w:color="auto"/>
              <w:bottom w:val="single" w:sz="4" w:space="0" w:color="auto"/>
              <w:right w:val="single" w:sz="4" w:space="0" w:color="auto"/>
            </w:tcBorders>
            <w:vAlign w:val="center"/>
            <w:hideMark/>
          </w:tcPr>
          <w:p w14:paraId="04AC7336" w14:textId="77777777" w:rsidR="00A02B4C" w:rsidRPr="000F75CF" w:rsidRDefault="00A02B4C" w:rsidP="00FE1760">
            <w:pPr>
              <w:spacing w:after="0"/>
              <w:jc w:val="center"/>
              <w:rPr>
                <w:rFonts w:ascii="Arial" w:eastAsia="Malgun Gothic" w:hAnsi="Arial"/>
                <w:sz w:val="18"/>
                <w:lang w:eastAsia="zh-CN"/>
              </w:rPr>
            </w:pPr>
            <w:r w:rsidRPr="000F75CF">
              <w:rPr>
                <w:rFonts w:ascii="Arial" w:eastAsia="Malgun Gothic" w:hAnsi="Arial"/>
                <w:sz w:val="18"/>
                <w:lang w:eastAsia="zh-CN"/>
              </w:rPr>
              <w:t>0</w:t>
            </w:r>
          </w:p>
        </w:tc>
      </w:tr>
      <w:tr w:rsidR="00A02B4C" w:rsidRPr="000F75CF" w14:paraId="72959141" w14:textId="77777777" w:rsidTr="00FE1760">
        <w:trPr>
          <w:cantSplit/>
          <w:jc w:val="center"/>
        </w:trPr>
        <w:tc>
          <w:tcPr>
            <w:tcW w:w="8792" w:type="dxa"/>
            <w:gridSpan w:val="10"/>
            <w:tcBorders>
              <w:top w:val="single" w:sz="4" w:space="0" w:color="auto"/>
              <w:left w:val="single" w:sz="4" w:space="0" w:color="auto"/>
              <w:bottom w:val="single" w:sz="4" w:space="0" w:color="auto"/>
              <w:right w:val="single" w:sz="4" w:space="0" w:color="auto"/>
            </w:tcBorders>
            <w:hideMark/>
          </w:tcPr>
          <w:p w14:paraId="5371B8D8" w14:textId="77777777" w:rsidR="00A02B4C" w:rsidRPr="000F75CF" w:rsidRDefault="00A02B4C" w:rsidP="00FE1760">
            <w:pPr>
              <w:spacing w:after="0"/>
              <w:ind w:left="851" w:hanging="851"/>
              <w:rPr>
                <w:rFonts w:ascii="Arial" w:eastAsia="Malgun Gothic" w:hAnsi="Arial"/>
                <w:sz w:val="18"/>
              </w:rPr>
            </w:pPr>
            <w:r w:rsidRPr="000F75CF">
              <w:rPr>
                <w:rFonts w:ascii="Arial" w:eastAsia="Malgun Gothic" w:hAnsi="Arial"/>
                <w:sz w:val="18"/>
              </w:rPr>
              <w:t>NOTE 1:</w:t>
            </w:r>
            <w:r w:rsidRPr="000F75CF">
              <w:rPr>
                <w:rFonts w:ascii="Arial" w:eastAsia="Malgun Gothic" w:hAnsi="Arial"/>
                <w:sz w:val="18"/>
              </w:rPr>
              <w:tab/>
              <w:t xml:space="preserve">NOCNG shall be used such that both cells are fully </w:t>
            </w:r>
            <w:proofErr w:type="gramStart"/>
            <w:r w:rsidRPr="000F75CF">
              <w:rPr>
                <w:rFonts w:ascii="Arial" w:eastAsia="Malgun Gothic" w:hAnsi="Arial"/>
                <w:sz w:val="18"/>
              </w:rPr>
              <w:t>allocated</w:t>
            </w:r>
            <w:proofErr w:type="gramEnd"/>
            <w:r w:rsidRPr="000F75CF">
              <w:rPr>
                <w:rFonts w:ascii="Arial" w:eastAsia="Malgun Gothic" w:hAnsi="Arial"/>
                <w:sz w:val="18"/>
              </w:rPr>
              <w:t xml:space="preserve"> and a constant total transmitted power spectral density is achieved for all OFDM symbols.</w:t>
            </w:r>
          </w:p>
          <w:p w14:paraId="4CCD146E" w14:textId="77777777" w:rsidR="00A02B4C" w:rsidRPr="000F75CF" w:rsidRDefault="00A02B4C" w:rsidP="00FE1760">
            <w:pPr>
              <w:spacing w:after="0"/>
              <w:ind w:left="851" w:hanging="851"/>
              <w:rPr>
                <w:rFonts w:ascii="Arial" w:eastAsia="Malgun Gothic" w:hAnsi="Arial"/>
                <w:sz w:val="18"/>
                <w:lang w:eastAsia="zh-CN"/>
              </w:rPr>
            </w:pPr>
            <w:r w:rsidRPr="000F75CF">
              <w:rPr>
                <w:rFonts w:ascii="Arial" w:eastAsia="Malgun Gothic" w:hAnsi="Arial"/>
                <w:sz w:val="18"/>
              </w:rPr>
              <w:t>NOTE 2:</w:t>
            </w:r>
            <w:r w:rsidRPr="000F75CF">
              <w:rPr>
                <w:rFonts w:ascii="Arial" w:eastAsia="Malgun Gothic" w:hAnsi="Arial"/>
                <w:sz w:val="18"/>
              </w:rPr>
              <w:tab/>
              <w:t>Es/</w:t>
            </w:r>
            <w:proofErr w:type="spellStart"/>
            <w:r w:rsidRPr="000F75CF">
              <w:rPr>
                <w:rFonts w:ascii="Arial" w:eastAsia="Malgun Gothic" w:hAnsi="Arial"/>
                <w:sz w:val="18"/>
              </w:rPr>
              <w:t>Iot</w:t>
            </w:r>
            <w:proofErr w:type="spellEnd"/>
            <w:r w:rsidRPr="000F75CF">
              <w:rPr>
                <w:rFonts w:ascii="Arial" w:eastAsia="Malgun Gothic" w:hAnsi="Arial"/>
                <w:sz w:val="18"/>
              </w:rPr>
              <w:t xml:space="preserve"> and NRSRP levels have been derived from other parameters for information purposes. They are not settable parameters themselves.</w:t>
            </w:r>
          </w:p>
        </w:tc>
      </w:tr>
    </w:tbl>
    <w:p w14:paraId="6EF26DE3" w14:textId="77777777" w:rsidR="00A02B4C" w:rsidRPr="000F75CF" w:rsidRDefault="00A02B4C" w:rsidP="00A02B4C">
      <w:pPr>
        <w:rPr>
          <w:rFonts w:eastAsia="Malgun Gothic"/>
          <w:lang w:eastAsia="zh-CN"/>
        </w:rPr>
      </w:pPr>
    </w:p>
    <w:p w14:paraId="656E804B" w14:textId="77777777" w:rsidR="00A02B4C" w:rsidRPr="000F75CF" w:rsidRDefault="00A02B4C" w:rsidP="00A02B4C">
      <w:pPr>
        <w:pStyle w:val="TH"/>
      </w:pPr>
      <w:r w:rsidRPr="000F75CF">
        <w:t xml:space="preserve">Table 4.2.24.5-2: Cell 1 specific test parameters for HD-FDD inter frequency cell reselection test case for Cat-NB1 UE in enhanced </w:t>
      </w:r>
      <w:proofErr w:type="gramStart"/>
      <w:r w:rsidRPr="000F75CF">
        <w:t>coverage</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14"/>
        <w:gridCol w:w="2259"/>
        <w:gridCol w:w="803"/>
        <w:gridCol w:w="792"/>
        <w:gridCol w:w="971"/>
        <w:gridCol w:w="990"/>
      </w:tblGrid>
      <w:tr w:rsidR="00A02B4C" w:rsidRPr="000F75CF" w14:paraId="60F55BDC"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tcPr>
          <w:p w14:paraId="5B3CAD90" w14:textId="77777777" w:rsidR="00A02B4C" w:rsidRPr="000F75CF" w:rsidRDefault="00A02B4C" w:rsidP="00FE1760">
            <w:pPr>
              <w:pStyle w:val="TAR"/>
              <w:keepNext w:val="0"/>
              <w:keepLines w:val="0"/>
              <w:rPr>
                <w:rFonts w:eastAsia="Malgun Gothic"/>
              </w:rPr>
            </w:pPr>
            <w:r w:rsidRPr="000F75CF">
              <w:rPr>
                <w:lang w:eastAsia="ja-JP"/>
              </w:rPr>
              <w:t>Parameter</w:t>
            </w:r>
          </w:p>
        </w:tc>
        <w:tc>
          <w:tcPr>
            <w:tcW w:w="1173" w:type="pct"/>
            <w:tcBorders>
              <w:top w:val="single" w:sz="4" w:space="0" w:color="auto"/>
              <w:left w:val="single" w:sz="4" w:space="0" w:color="auto"/>
              <w:bottom w:val="single" w:sz="4" w:space="0" w:color="auto"/>
              <w:right w:val="single" w:sz="4" w:space="0" w:color="auto"/>
            </w:tcBorders>
          </w:tcPr>
          <w:p w14:paraId="41DB51DE" w14:textId="77777777" w:rsidR="00A02B4C" w:rsidRPr="000F75CF" w:rsidRDefault="00A02B4C" w:rsidP="00FE1760">
            <w:pPr>
              <w:pStyle w:val="TAR"/>
              <w:keepNext w:val="0"/>
              <w:keepLines w:val="0"/>
              <w:rPr>
                <w:rFonts w:eastAsia="Malgun Gothic"/>
              </w:rPr>
            </w:pPr>
            <w:r w:rsidRPr="000F75CF">
              <w:rPr>
                <w:lang w:eastAsia="ja-JP"/>
              </w:rPr>
              <w:t>Unit</w:t>
            </w:r>
          </w:p>
        </w:tc>
        <w:tc>
          <w:tcPr>
            <w:tcW w:w="1846" w:type="pct"/>
            <w:gridSpan w:val="4"/>
            <w:tcBorders>
              <w:top w:val="single" w:sz="4" w:space="0" w:color="auto"/>
              <w:left w:val="single" w:sz="4" w:space="0" w:color="auto"/>
              <w:bottom w:val="single" w:sz="4" w:space="0" w:color="auto"/>
              <w:right w:val="single" w:sz="4" w:space="0" w:color="auto"/>
            </w:tcBorders>
            <w:hideMark/>
          </w:tcPr>
          <w:p w14:paraId="15E08259" w14:textId="77777777" w:rsidR="00A02B4C" w:rsidRPr="000F75CF" w:rsidRDefault="00A02B4C" w:rsidP="00FE1760">
            <w:pPr>
              <w:spacing w:after="0"/>
              <w:jc w:val="center"/>
              <w:rPr>
                <w:rFonts w:ascii="Arial" w:eastAsia="Malgun Gothic" w:hAnsi="Arial" w:cs="v4.2.0"/>
                <w:b/>
                <w:sz w:val="18"/>
              </w:rPr>
            </w:pPr>
            <w:proofErr w:type="spellStart"/>
            <w:r w:rsidRPr="000F75CF">
              <w:rPr>
                <w:rFonts w:ascii="Arial" w:eastAsia="Malgun Gothic" w:hAnsi="Arial" w:cs="v4.2.0"/>
                <w:b/>
                <w:sz w:val="18"/>
              </w:rPr>
              <w:t>eCell</w:t>
            </w:r>
            <w:proofErr w:type="spellEnd"/>
            <w:r w:rsidRPr="000F75CF">
              <w:rPr>
                <w:rFonts w:ascii="Arial" w:eastAsia="Malgun Gothic" w:hAnsi="Arial" w:cs="v4.2.0"/>
                <w:b/>
                <w:sz w:val="18"/>
              </w:rPr>
              <w:t xml:space="preserve"> 1</w:t>
            </w:r>
          </w:p>
        </w:tc>
      </w:tr>
      <w:tr w:rsidR="00A02B4C" w:rsidRPr="000F75CF" w14:paraId="2E6FC2E8"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tcPr>
          <w:p w14:paraId="3FD1E45C" w14:textId="77777777" w:rsidR="00A02B4C" w:rsidRPr="000F75CF" w:rsidRDefault="00A02B4C" w:rsidP="00FE1760">
            <w:pPr>
              <w:spacing w:after="0"/>
              <w:jc w:val="center"/>
              <w:rPr>
                <w:rFonts w:ascii="Arial" w:eastAsia="Malgun Gothic" w:hAnsi="Arial"/>
                <w:b/>
                <w:sz w:val="18"/>
              </w:rPr>
            </w:pPr>
          </w:p>
        </w:tc>
        <w:tc>
          <w:tcPr>
            <w:tcW w:w="1173" w:type="pct"/>
            <w:tcBorders>
              <w:top w:val="single" w:sz="4" w:space="0" w:color="auto"/>
              <w:left w:val="single" w:sz="4" w:space="0" w:color="auto"/>
              <w:bottom w:val="single" w:sz="4" w:space="0" w:color="auto"/>
              <w:right w:val="single" w:sz="4" w:space="0" w:color="auto"/>
            </w:tcBorders>
          </w:tcPr>
          <w:p w14:paraId="7232644D" w14:textId="77777777" w:rsidR="00A02B4C" w:rsidRPr="000F75CF" w:rsidRDefault="00A02B4C" w:rsidP="00FE1760">
            <w:pPr>
              <w:spacing w:after="0"/>
              <w:jc w:val="center"/>
              <w:rPr>
                <w:rFonts w:ascii="Arial" w:eastAsia="Malgun Gothic" w:hAnsi="Arial"/>
                <w:b/>
                <w:sz w:val="18"/>
              </w:rPr>
            </w:pPr>
          </w:p>
        </w:tc>
        <w:tc>
          <w:tcPr>
            <w:tcW w:w="417" w:type="pct"/>
            <w:tcBorders>
              <w:top w:val="single" w:sz="4" w:space="0" w:color="auto"/>
              <w:left w:val="single" w:sz="4" w:space="0" w:color="auto"/>
              <w:bottom w:val="single" w:sz="4" w:space="0" w:color="auto"/>
              <w:right w:val="single" w:sz="4" w:space="0" w:color="auto"/>
            </w:tcBorders>
            <w:hideMark/>
          </w:tcPr>
          <w:p w14:paraId="123ED7BC"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T0</w:t>
            </w:r>
          </w:p>
        </w:tc>
        <w:tc>
          <w:tcPr>
            <w:tcW w:w="411" w:type="pct"/>
            <w:tcBorders>
              <w:top w:val="single" w:sz="4" w:space="0" w:color="auto"/>
              <w:left w:val="single" w:sz="4" w:space="0" w:color="auto"/>
              <w:bottom w:val="single" w:sz="4" w:space="0" w:color="auto"/>
              <w:right w:val="single" w:sz="4" w:space="0" w:color="auto"/>
            </w:tcBorders>
            <w:hideMark/>
          </w:tcPr>
          <w:p w14:paraId="0FE70138"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T1</w:t>
            </w:r>
          </w:p>
        </w:tc>
        <w:tc>
          <w:tcPr>
            <w:tcW w:w="504" w:type="pct"/>
            <w:tcBorders>
              <w:top w:val="single" w:sz="4" w:space="0" w:color="auto"/>
              <w:left w:val="single" w:sz="4" w:space="0" w:color="auto"/>
              <w:bottom w:val="single" w:sz="4" w:space="0" w:color="auto"/>
              <w:right w:val="single" w:sz="4" w:space="0" w:color="auto"/>
            </w:tcBorders>
            <w:hideMark/>
          </w:tcPr>
          <w:p w14:paraId="2C26847B"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T2</w:t>
            </w:r>
          </w:p>
        </w:tc>
        <w:tc>
          <w:tcPr>
            <w:tcW w:w="514" w:type="pct"/>
            <w:tcBorders>
              <w:top w:val="single" w:sz="4" w:space="0" w:color="auto"/>
              <w:left w:val="single" w:sz="4" w:space="0" w:color="auto"/>
              <w:bottom w:val="single" w:sz="4" w:space="0" w:color="auto"/>
              <w:right w:val="single" w:sz="4" w:space="0" w:color="auto"/>
            </w:tcBorders>
            <w:hideMark/>
          </w:tcPr>
          <w:p w14:paraId="5CB532EE" w14:textId="77777777" w:rsidR="00A02B4C" w:rsidRPr="000F75CF" w:rsidRDefault="00A02B4C" w:rsidP="00FE1760">
            <w:pPr>
              <w:spacing w:after="0"/>
              <w:jc w:val="center"/>
              <w:rPr>
                <w:rFonts w:ascii="Arial" w:eastAsia="Malgun Gothic" w:hAnsi="Arial"/>
                <w:b/>
                <w:sz w:val="18"/>
              </w:rPr>
            </w:pPr>
            <w:r w:rsidRPr="000F75CF">
              <w:rPr>
                <w:rFonts w:ascii="Arial" w:eastAsia="Malgun Gothic" w:hAnsi="Arial" w:cs="v4.2.0"/>
                <w:b/>
                <w:sz w:val="18"/>
              </w:rPr>
              <w:t>T3</w:t>
            </w:r>
          </w:p>
        </w:tc>
      </w:tr>
      <w:tr w:rsidR="00A02B4C" w:rsidRPr="000F75CF" w14:paraId="3F89F109"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10950E15" w14:textId="77777777" w:rsidR="00A02B4C" w:rsidRPr="000F75CF" w:rsidRDefault="00A02B4C" w:rsidP="00FE1760">
            <w:pPr>
              <w:spacing w:after="0"/>
              <w:rPr>
                <w:rFonts w:ascii="Arial" w:eastAsia="Malgun Gothic" w:hAnsi="Arial"/>
                <w:b/>
                <w:sz w:val="18"/>
              </w:rPr>
            </w:pPr>
            <w:proofErr w:type="spellStart"/>
            <w:r w:rsidRPr="000F75CF">
              <w:rPr>
                <w:rFonts w:ascii="Arial" w:eastAsia="Malgun Gothic" w:hAnsi="Arial"/>
                <w:sz w:val="18"/>
              </w:rPr>
              <w:t>BW</w:t>
            </w:r>
            <w:r w:rsidRPr="000F75CF">
              <w:rPr>
                <w:rFonts w:ascii="Arial" w:eastAsia="Malgun Gothic" w:hAnsi="Arial"/>
                <w:sz w:val="18"/>
                <w:vertAlign w:val="subscript"/>
              </w:rPr>
              <w:t>channel</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414A0043"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MHz</w:t>
            </w:r>
          </w:p>
        </w:tc>
        <w:tc>
          <w:tcPr>
            <w:tcW w:w="1846" w:type="pct"/>
            <w:gridSpan w:val="4"/>
            <w:tcBorders>
              <w:top w:val="single" w:sz="4" w:space="0" w:color="auto"/>
              <w:left w:val="single" w:sz="4" w:space="0" w:color="auto"/>
              <w:bottom w:val="single" w:sz="4" w:space="0" w:color="auto"/>
              <w:right w:val="single" w:sz="4" w:space="0" w:color="auto"/>
            </w:tcBorders>
            <w:hideMark/>
          </w:tcPr>
          <w:p w14:paraId="4EF8F2DD"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10</w:t>
            </w:r>
          </w:p>
        </w:tc>
      </w:tr>
      <w:tr w:rsidR="00A02B4C" w:rsidRPr="000F75CF" w14:paraId="74E83540"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29F0BD90"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OCNG Pattern</w:t>
            </w:r>
          </w:p>
        </w:tc>
        <w:tc>
          <w:tcPr>
            <w:tcW w:w="1173" w:type="pct"/>
            <w:tcBorders>
              <w:top w:val="single" w:sz="4" w:space="0" w:color="auto"/>
              <w:left w:val="single" w:sz="4" w:space="0" w:color="auto"/>
              <w:bottom w:val="single" w:sz="4" w:space="0" w:color="auto"/>
              <w:right w:val="single" w:sz="4" w:space="0" w:color="auto"/>
            </w:tcBorders>
            <w:hideMark/>
          </w:tcPr>
          <w:p w14:paraId="13A5083E" w14:textId="77777777" w:rsidR="00A02B4C" w:rsidRPr="000F75CF" w:rsidRDefault="00A02B4C" w:rsidP="00FE1760">
            <w:pPr>
              <w:spacing w:after="0"/>
              <w:jc w:val="center"/>
              <w:rPr>
                <w:rFonts w:ascii="Arial" w:eastAsia="Malgun Gothic" w:hAnsi="Arial" w:cs="Arial"/>
                <w:b/>
                <w:sz w:val="18"/>
              </w:rPr>
            </w:pPr>
            <w:r w:rsidRPr="000F75CF">
              <w:rPr>
                <w:rFonts w:ascii="Arial" w:eastAsia="Malgun Gothic" w:hAnsi="Arial" w:cs="Arial"/>
                <w:b/>
                <w:sz w:val="18"/>
              </w:rPr>
              <w:t>-</w:t>
            </w:r>
          </w:p>
        </w:tc>
        <w:tc>
          <w:tcPr>
            <w:tcW w:w="1846" w:type="pct"/>
            <w:gridSpan w:val="4"/>
            <w:tcBorders>
              <w:top w:val="single" w:sz="4" w:space="0" w:color="auto"/>
              <w:left w:val="single" w:sz="4" w:space="0" w:color="auto"/>
              <w:bottom w:val="single" w:sz="4" w:space="0" w:color="auto"/>
              <w:right w:val="single" w:sz="4" w:space="0" w:color="auto"/>
            </w:tcBorders>
            <w:hideMark/>
          </w:tcPr>
          <w:p w14:paraId="3D39FE93" w14:textId="77777777" w:rsidR="00A02B4C" w:rsidRPr="000F75CF" w:rsidRDefault="00A02B4C" w:rsidP="00FE1760">
            <w:pPr>
              <w:spacing w:after="0"/>
              <w:jc w:val="center"/>
              <w:rPr>
                <w:rFonts w:ascii="Arial" w:eastAsia="Malgun Gothic" w:hAnsi="Arial" w:cs="v4.2.0"/>
                <w:b/>
                <w:sz w:val="18"/>
              </w:rPr>
            </w:pPr>
            <w:r w:rsidRPr="000F75CF">
              <w:rPr>
                <w:rFonts w:ascii="Arial" w:eastAsia="Malgun Gothic" w:hAnsi="Arial" w:cs="v4.2.0"/>
                <w:sz w:val="18"/>
              </w:rPr>
              <w:t>NOP.1 FDD</w:t>
            </w:r>
          </w:p>
        </w:tc>
      </w:tr>
      <w:tr w:rsidR="00A02B4C" w:rsidRPr="000F75CF" w14:paraId="162A0636"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0B4FCF04" w14:textId="77777777" w:rsidR="00A02B4C" w:rsidRPr="000F75CF" w:rsidRDefault="00A02B4C" w:rsidP="00FE1760">
            <w:pPr>
              <w:spacing w:after="0"/>
              <w:rPr>
                <w:rFonts w:ascii="Arial" w:eastAsia="Malgun Gothic" w:hAnsi="Arial"/>
                <w:sz w:val="18"/>
              </w:rPr>
            </w:pPr>
            <w:r w:rsidRPr="000F75CF">
              <w:rPr>
                <w:rFonts w:ascii="Arial" w:eastAsia="Malgun Gothic" w:hAnsi="Arial"/>
                <w:bCs/>
                <w:sz w:val="18"/>
              </w:rPr>
              <w:t>PBCH_RA</w:t>
            </w:r>
          </w:p>
        </w:tc>
        <w:tc>
          <w:tcPr>
            <w:tcW w:w="1173" w:type="pct"/>
            <w:tcBorders>
              <w:top w:val="single" w:sz="4" w:space="0" w:color="auto"/>
              <w:left w:val="single" w:sz="4" w:space="0" w:color="auto"/>
              <w:bottom w:val="single" w:sz="4" w:space="0" w:color="auto"/>
              <w:right w:val="single" w:sz="4" w:space="0" w:color="auto"/>
            </w:tcBorders>
            <w:hideMark/>
          </w:tcPr>
          <w:p w14:paraId="0FC57C30"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dB</w:t>
            </w:r>
          </w:p>
        </w:tc>
        <w:tc>
          <w:tcPr>
            <w:tcW w:w="1846"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639E59A" w14:textId="77777777" w:rsidR="00A02B4C" w:rsidRPr="000F75CF" w:rsidRDefault="00A02B4C" w:rsidP="00FE1760">
            <w:pPr>
              <w:spacing w:after="0"/>
              <w:jc w:val="center"/>
              <w:rPr>
                <w:rFonts w:ascii="Arial" w:eastAsia="Malgun Gothic" w:hAnsi="Arial" w:cs="v4.2.0"/>
                <w:sz w:val="18"/>
                <w:lang w:eastAsia="zh-CN"/>
              </w:rPr>
            </w:pPr>
            <w:r w:rsidRPr="000F75CF">
              <w:rPr>
                <w:rFonts w:ascii="Arial" w:eastAsia="Malgun Gothic" w:hAnsi="Arial" w:cs="v4.2.0"/>
                <w:sz w:val="18"/>
                <w:lang w:eastAsia="zh-CN"/>
              </w:rPr>
              <w:t>-3</w:t>
            </w:r>
          </w:p>
        </w:tc>
      </w:tr>
      <w:tr w:rsidR="00A02B4C" w:rsidRPr="000F75CF" w14:paraId="42A65EC4"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653D011C" w14:textId="77777777" w:rsidR="00A02B4C" w:rsidRPr="000F75CF" w:rsidRDefault="00A02B4C" w:rsidP="00FE1760">
            <w:pPr>
              <w:spacing w:after="0"/>
              <w:rPr>
                <w:rFonts w:ascii="Arial" w:eastAsia="Malgun Gothic" w:hAnsi="Arial"/>
                <w:sz w:val="18"/>
              </w:rPr>
            </w:pPr>
            <w:r w:rsidRPr="000F75CF">
              <w:rPr>
                <w:rFonts w:ascii="Arial" w:eastAsia="Malgun Gothic" w:hAnsi="Arial"/>
                <w:bCs/>
                <w:sz w:val="18"/>
              </w:rPr>
              <w:t>PBCH_RB</w:t>
            </w:r>
          </w:p>
        </w:tc>
        <w:tc>
          <w:tcPr>
            <w:tcW w:w="1173" w:type="pct"/>
            <w:tcBorders>
              <w:top w:val="single" w:sz="4" w:space="0" w:color="auto"/>
              <w:left w:val="single" w:sz="4" w:space="0" w:color="auto"/>
              <w:bottom w:val="single" w:sz="4" w:space="0" w:color="auto"/>
              <w:right w:val="single" w:sz="4" w:space="0" w:color="auto"/>
            </w:tcBorders>
            <w:hideMark/>
          </w:tcPr>
          <w:p w14:paraId="7060718D"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3EF11B05" w14:textId="77777777" w:rsidR="00A02B4C" w:rsidRPr="000F75CF" w:rsidRDefault="00A02B4C" w:rsidP="00FE1760">
            <w:pPr>
              <w:spacing w:after="0"/>
              <w:rPr>
                <w:rFonts w:ascii="Arial" w:eastAsia="Malgun Gothic" w:hAnsi="Arial" w:cs="v4.2.0"/>
                <w:sz w:val="18"/>
                <w:lang w:eastAsia="zh-CN"/>
              </w:rPr>
            </w:pPr>
          </w:p>
        </w:tc>
      </w:tr>
      <w:tr w:rsidR="00A02B4C" w:rsidRPr="000F75CF" w14:paraId="3C5C4B26"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038E57C7"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PSS_RA</w:t>
            </w:r>
          </w:p>
        </w:tc>
        <w:tc>
          <w:tcPr>
            <w:tcW w:w="1173" w:type="pct"/>
            <w:tcBorders>
              <w:top w:val="single" w:sz="4" w:space="0" w:color="auto"/>
              <w:left w:val="single" w:sz="4" w:space="0" w:color="auto"/>
              <w:bottom w:val="single" w:sz="4" w:space="0" w:color="auto"/>
              <w:right w:val="single" w:sz="4" w:space="0" w:color="auto"/>
            </w:tcBorders>
            <w:hideMark/>
          </w:tcPr>
          <w:p w14:paraId="06CA2737"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144F2C1F" w14:textId="77777777" w:rsidR="00A02B4C" w:rsidRPr="000F75CF" w:rsidRDefault="00A02B4C" w:rsidP="00FE1760">
            <w:pPr>
              <w:spacing w:after="0"/>
              <w:rPr>
                <w:rFonts w:ascii="Arial" w:eastAsia="Malgun Gothic" w:hAnsi="Arial" w:cs="v4.2.0"/>
                <w:sz w:val="18"/>
                <w:lang w:eastAsia="zh-CN"/>
              </w:rPr>
            </w:pPr>
          </w:p>
        </w:tc>
      </w:tr>
      <w:tr w:rsidR="00A02B4C" w:rsidRPr="000F75CF" w14:paraId="6B81D8C4"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3BBBB8E3" w14:textId="77777777" w:rsidR="00A02B4C" w:rsidRPr="000F75CF" w:rsidRDefault="00A02B4C" w:rsidP="00FE1760">
            <w:pPr>
              <w:spacing w:after="0"/>
              <w:rPr>
                <w:rFonts w:ascii="Arial" w:eastAsia="Malgun Gothic" w:hAnsi="Arial"/>
                <w:sz w:val="18"/>
                <w:lang w:eastAsia="zh-CN"/>
              </w:rPr>
            </w:pPr>
            <w:r w:rsidRPr="000F75CF">
              <w:rPr>
                <w:rFonts w:ascii="Arial" w:eastAsia="Malgun Gothic" w:hAnsi="Arial"/>
                <w:sz w:val="18"/>
              </w:rPr>
              <w:t>SSS_RA</w:t>
            </w:r>
          </w:p>
        </w:tc>
        <w:tc>
          <w:tcPr>
            <w:tcW w:w="1173" w:type="pct"/>
            <w:tcBorders>
              <w:top w:val="single" w:sz="4" w:space="0" w:color="auto"/>
              <w:left w:val="single" w:sz="4" w:space="0" w:color="auto"/>
              <w:bottom w:val="single" w:sz="4" w:space="0" w:color="auto"/>
              <w:right w:val="single" w:sz="4" w:space="0" w:color="auto"/>
            </w:tcBorders>
            <w:hideMark/>
          </w:tcPr>
          <w:p w14:paraId="2BB0AC44" w14:textId="77777777" w:rsidR="00A02B4C" w:rsidRPr="000F75CF" w:rsidRDefault="00A02B4C" w:rsidP="00FE1760">
            <w:pPr>
              <w:spacing w:after="0"/>
              <w:jc w:val="center"/>
              <w:rPr>
                <w:rFonts w:ascii="Arial" w:eastAsia="Malgun Gothic" w:hAnsi="Arial" w:cs="Arial"/>
                <w:sz w:val="18"/>
                <w:lang w:eastAsia="zh-CN"/>
              </w:rPr>
            </w:pPr>
            <w:r w:rsidRPr="000F75CF">
              <w:rPr>
                <w:rFonts w:ascii="Arial" w:eastAsia="Malgun Gothic" w:hAnsi="Arial" w:cs="Arial"/>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33CD7157" w14:textId="77777777" w:rsidR="00A02B4C" w:rsidRPr="000F75CF" w:rsidRDefault="00A02B4C" w:rsidP="00FE1760">
            <w:pPr>
              <w:spacing w:after="0"/>
              <w:rPr>
                <w:rFonts w:ascii="Arial" w:eastAsia="Malgun Gothic" w:hAnsi="Arial" w:cs="v4.2.0"/>
                <w:sz w:val="18"/>
                <w:lang w:eastAsia="zh-CN"/>
              </w:rPr>
            </w:pPr>
          </w:p>
        </w:tc>
      </w:tr>
      <w:tr w:rsidR="00A02B4C" w:rsidRPr="000F75CF" w14:paraId="526D54D1"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6F65BFF3"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PDCCH_RA</w:t>
            </w:r>
          </w:p>
        </w:tc>
        <w:tc>
          <w:tcPr>
            <w:tcW w:w="1173" w:type="pct"/>
            <w:tcBorders>
              <w:top w:val="single" w:sz="4" w:space="0" w:color="auto"/>
              <w:left w:val="single" w:sz="4" w:space="0" w:color="auto"/>
              <w:bottom w:val="single" w:sz="4" w:space="0" w:color="auto"/>
              <w:right w:val="single" w:sz="4" w:space="0" w:color="auto"/>
            </w:tcBorders>
            <w:hideMark/>
          </w:tcPr>
          <w:p w14:paraId="2D81CB15"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6758BD91" w14:textId="77777777" w:rsidR="00A02B4C" w:rsidRPr="000F75CF" w:rsidRDefault="00A02B4C" w:rsidP="00FE1760">
            <w:pPr>
              <w:spacing w:after="0"/>
              <w:rPr>
                <w:rFonts w:ascii="Arial" w:eastAsia="Malgun Gothic" w:hAnsi="Arial" w:cs="v4.2.0"/>
                <w:sz w:val="18"/>
                <w:lang w:eastAsia="zh-CN"/>
              </w:rPr>
            </w:pPr>
          </w:p>
        </w:tc>
      </w:tr>
      <w:tr w:rsidR="00A02B4C" w:rsidRPr="000F75CF" w14:paraId="3F294739"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475BBA68"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PDCCH_</w:t>
            </w:r>
            <w:r w:rsidRPr="000F75CF">
              <w:rPr>
                <w:rFonts w:ascii="Arial" w:eastAsia="Malgun Gothic" w:hAnsi="Arial"/>
                <w:sz w:val="18"/>
                <w:lang w:eastAsia="zh-CN"/>
              </w:rPr>
              <w:t>R</w:t>
            </w:r>
            <w:r w:rsidRPr="000F75CF">
              <w:rPr>
                <w:rFonts w:ascii="Arial" w:eastAsia="Malgun Gothic" w:hAnsi="Arial"/>
                <w:sz w:val="18"/>
              </w:rPr>
              <w:t>B</w:t>
            </w:r>
          </w:p>
        </w:tc>
        <w:tc>
          <w:tcPr>
            <w:tcW w:w="1173" w:type="pct"/>
            <w:tcBorders>
              <w:top w:val="single" w:sz="4" w:space="0" w:color="auto"/>
              <w:left w:val="single" w:sz="4" w:space="0" w:color="auto"/>
              <w:bottom w:val="single" w:sz="4" w:space="0" w:color="auto"/>
              <w:right w:val="single" w:sz="4" w:space="0" w:color="auto"/>
            </w:tcBorders>
            <w:hideMark/>
          </w:tcPr>
          <w:p w14:paraId="250AF183"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2FDFFE3D" w14:textId="77777777" w:rsidR="00A02B4C" w:rsidRPr="000F75CF" w:rsidRDefault="00A02B4C" w:rsidP="00FE1760">
            <w:pPr>
              <w:spacing w:after="0"/>
              <w:rPr>
                <w:rFonts w:ascii="Arial" w:eastAsia="Malgun Gothic" w:hAnsi="Arial" w:cs="v4.2.0"/>
                <w:sz w:val="18"/>
                <w:lang w:eastAsia="zh-CN"/>
              </w:rPr>
            </w:pPr>
          </w:p>
        </w:tc>
      </w:tr>
      <w:tr w:rsidR="00A02B4C" w:rsidRPr="000F75CF" w14:paraId="6864FF90"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2D9E201D"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PDSCH_RA</w:t>
            </w:r>
          </w:p>
        </w:tc>
        <w:tc>
          <w:tcPr>
            <w:tcW w:w="1173" w:type="pct"/>
            <w:tcBorders>
              <w:top w:val="single" w:sz="4" w:space="0" w:color="auto"/>
              <w:left w:val="single" w:sz="4" w:space="0" w:color="auto"/>
              <w:bottom w:val="single" w:sz="4" w:space="0" w:color="auto"/>
              <w:right w:val="single" w:sz="4" w:space="0" w:color="auto"/>
            </w:tcBorders>
            <w:hideMark/>
          </w:tcPr>
          <w:p w14:paraId="2642BA2D"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68ED0851" w14:textId="77777777" w:rsidR="00A02B4C" w:rsidRPr="000F75CF" w:rsidRDefault="00A02B4C" w:rsidP="00FE1760">
            <w:pPr>
              <w:spacing w:after="0"/>
              <w:rPr>
                <w:rFonts w:ascii="Arial" w:eastAsia="Malgun Gothic" w:hAnsi="Arial" w:cs="v4.2.0"/>
                <w:sz w:val="18"/>
                <w:lang w:eastAsia="zh-CN"/>
              </w:rPr>
            </w:pPr>
          </w:p>
        </w:tc>
      </w:tr>
      <w:tr w:rsidR="00A02B4C" w:rsidRPr="000F75CF" w14:paraId="33F921BB"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05AD25FC" w14:textId="77777777" w:rsidR="00A02B4C" w:rsidRPr="000F75CF" w:rsidRDefault="00A02B4C" w:rsidP="00FE1760">
            <w:pPr>
              <w:spacing w:after="0"/>
              <w:rPr>
                <w:rFonts w:ascii="Arial" w:eastAsia="Malgun Gothic" w:hAnsi="Arial"/>
                <w:sz w:val="18"/>
              </w:rPr>
            </w:pPr>
            <w:r w:rsidRPr="000F75CF">
              <w:rPr>
                <w:rFonts w:ascii="Arial" w:eastAsia="Malgun Gothic" w:hAnsi="Arial"/>
                <w:sz w:val="18"/>
              </w:rPr>
              <w:t>PDSCH_RB</w:t>
            </w:r>
          </w:p>
        </w:tc>
        <w:tc>
          <w:tcPr>
            <w:tcW w:w="1173" w:type="pct"/>
            <w:tcBorders>
              <w:top w:val="single" w:sz="4" w:space="0" w:color="auto"/>
              <w:left w:val="single" w:sz="4" w:space="0" w:color="auto"/>
              <w:bottom w:val="single" w:sz="4" w:space="0" w:color="auto"/>
              <w:right w:val="single" w:sz="4" w:space="0" w:color="auto"/>
            </w:tcBorders>
            <w:hideMark/>
          </w:tcPr>
          <w:p w14:paraId="5E96F2E3"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5FF0CD19" w14:textId="77777777" w:rsidR="00A02B4C" w:rsidRPr="000F75CF" w:rsidRDefault="00A02B4C" w:rsidP="00FE1760">
            <w:pPr>
              <w:spacing w:after="0"/>
              <w:rPr>
                <w:rFonts w:ascii="Arial" w:eastAsia="Malgun Gothic" w:hAnsi="Arial" w:cs="v4.2.0"/>
                <w:sz w:val="18"/>
                <w:lang w:eastAsia="zh-CN"/>
              </w:rPr>
            </w:pPr>
          </w:p>
        </w:tc>
      </w:tr>
      <w:tr w:rsidR="00A02B4C" w:rsidRPr="000F75CF" w14:paraId="0EF3673B"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vAlign w:val="center"/>
            <w:hideMark/>
          </w:tcPr>
          <w:p w14:paraId="778FE11E"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OCNG_RA</w:t>
            </w:r>
            <w:r w:rsidRPr="000F75CF">
              <w:rPr>
                <w:rFonts w:ascii="Arial" w:eastAsia="Malgun Gothic" w:hAnsi="Arial"/>
                <w:sz w:val="18"/>
                <w:vertAlign w:val="superscript"/>
              </w:rPr>
              <w:t>Note</w:t>
            </w:r>
            <w:proofErr w:type="spellEnd"/>
            <w:r w:rsidRPr="000F75CF">
              <w:rPr>
                <w:rFonts w:ascii="Arial" w:eastAsia="Malgun Gothic" w:hAnsi="Arial"/>
                <w:sz w:val="18"/>
                <w:vertAlign w:val="superscript"/>
              </w:rPr>
              <w:t xml:space="preserve"> 1</w:t>
            </w:r>
          </w:p>
        </w:tc>
        <w:tc>
          <w:tcPr>
            <w:tcW w:w="1173" w:type="pct"/>
            <w:tcBorders>
              <w:top w:val="single" w:sz="4" w:space="0" w:color="auto"/>
              <w:left w:val="single" w:sz="4" w:space="0" w:color="auto"/>
              <w:bottom w:val="single" w:sz="4" w:space="0" w:color="auto"/>
              <w:right w:val="single" w:sz="4" w:space="0" w:color="auto"/>
            </w:tcBorders>
            <w:hideMark/>
          </w:tcPr>
          <w:p w14:paraId="65BC2219"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7D750FFD" w14:textId="77777777" w:rsidR="00A02B4C" w:rsidRPr="000F75CF" w:rsidRDefault="00A02B4C" w:rsidP="00FE1760">
            <w:pPr>
              <w:spacing w:after="0"/>
              <w:rPr>
                <w:rFonts w:ascii="Arial" w:eastAsia="Malgun Gothic" w:hAnsi="Arial" w:cs="v4.2.0"/>
                <w:sz w:val="18"/>
                <w:lang w:eastAsia="zh-CN"/>
              </w:rPr>
            </w:pPr>
          </w:p>
        </w:tc>
      </w:tr>
      <w:tr w:rsidR="00A02B4C" w:rsidRPr="000F75CF" w14:paraId="2F0431AB"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vAlign w:val="center"/>
            <w:hideMark/>
          </w:tcPr>
          <w:p w14:paraId="2ACC01E6"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OCNG_RB</w:t>
            </w:r>
            <w:r w:rsidRPr="000F75CF">
              <w:rPr>
                <w:rFonts w:ascii="Arial" w:eastAsia="Malgun Gothic" w:hAnsi="Arial"/>
                <w:sz w:val="18"/>
                <w:vertAlign w:val="superscript"/>
              </w:rPr>
              <w:t>Note</w:t>
            </w:r>
            <w:proofErr w:type="spellEnd"/>
            <w:r w:rsidRPr="000F75CF">
              <w:rPr>
                <w:rFonts w:ascii="Arial" w:eastAsia="Malgun Gothic" w:hAnsi="Arial"/>
                <w:sz w:val="18"/>
                <w:vertAlign w:val="superscript"/>
              </w:rPr>
              <w:t xml:space="preserve"> 1 </w:t>
            </w:r>
          </w:p>
        </w:tc>
        <w:tc>
          <w:tcPr>
            <w:tcW w:w="1173" w:type="pct"/>
            <w:tcBorders>
              <w:top w:val="single" w:sz="4" w:space="0" w:color="auto"/>
              <w:left w:val="single" w:sz="4" w:space="0" w:color="auto"/>
              <w:bottom w:val="single" w:sz="4" w:space="0" w:color="auto"/>
              <w:right w:val="single" w:sz="4" w:space="0" w:color="auto"/>
            </w:tcBorders>
            <w:hideMark/>
          </w:tcPr>
          <w:p w14:paraId="6F71A89F"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14:paraId="765ED451" w14:textId="77777777" w:rsidR="00A02B4C" w:rsidRPr="000F75CF" w:rsidRDefault="00A02B4C" w:rsidP="00FE1760">
            <w:pPr>
              <w:spacing w:after="0"/>
              <w:rPr>
                <w:rFonts w:ascii="Arial" w:eastAsia="Malgun Gothic" w:hAnsi="Arial" w:cs="v4.2.0"/>
                <w:sz w:val="18"/>
                <w:lang w:eastAsia="zh-CN"/>
              </w:rPr>
            </w:pPr>
          </w:p>
        </w:tc>
      </w:tr>
      <w:tr w:rsidR="00A02B4C" w:rsidRPr="000F75CF" w14:paraId="06C77BCB"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4EF24BE8"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Qrxlevmin</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4056D481"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dBm</w:t>
            </w:r>
          </w:p>
        </w:tc>
        <w:tc>
          <w:tcPr>
            <w:tcW w:w="1846" w:type="pct"/>
            <w:gridSpan w:val="4"/>
            <w:tcBorders>
              <w:top w:val="single" w:sz="4" w:space="0" w:color="auto"/>
              <w:left w:val="single" w:sz="4" w:space="0" w:color="auto"/>
              <w:bottom w:val="single" w:sz="4" w:space="0" w:color="auto"/>
              <w:right w:val="single" w:sz="4" w:space="0" w:color="auto"/>
            </w:tcBorders>
            <w:hideMark/>
          </w:tcPr>
          <w:p w14:paraId="5E232ECE"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-140</w:t>
            </w:r>
          </w:p>
        </w:tc>
      </w:tr>
      <w:tr w:rsidR="00A02B4C" w:rsidRPr="000F75CF" w14:paraId="52C07E82"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2DE4BDE4"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Pcompensation</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3B558E93"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1846" w:type="pct"/>
            <w:gridSpan w:val="4"/>
            <w:tcBorders>
              <w:top w:val="single" w:sz="4" w:space="0" w:color="auto"/>
              <w:left w:val="single" w:sz="4" w:space="0" w:color="auto"/>
              <w:bottom w:val="single" w:sz="4" w:space="0" w:color="auto"/>
              <w:right w:val="single" w:sz="4" w:space="0" w:color="auto"/>
            </w:tcBorders>
            <w:hideMark/>
          </w:tcPr>
          <w:p w14:paraId="5C4B6076"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0</w:t>
            </w:r>
          </w:p>
        </w:tc>
      </w:tr>
      <w:tr w:rsidR="00A02B4C" w:rsidRPr="000F75CF" w14:paraId="0B7F6DD9"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3DC233CB"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Qhyst</w:t>
            </w:r>
            <w:r w:rsidRPr="000F75CF">
              <w:rPr>
                <w:rFonts w:ascii="Arial" w:eastAsia="Malgun Gothic" w:hAnsi="Arial"/>
                <w:sz w:val="18"/>
                <w:vertAlign w:val="subscript"/>
              </w:rPr>
              <w:t>s</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5E49C22B"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1846" w:type="pct"/>
            <w:gridSpan w:val="4"/>
            <w:tcBorders>
              <w:top w:val="single" w:sz="4" w:space="0" w:color="auto"/>
              <w:left w:val="single" w:sz="4" w:space="0" w:color="auto"/>
              <w:bottom w:val="single" w:sz="4" w:space="0" w:color="auto"/>
              <w:right w:val="single" w:sz="4" w:space="0" w:color="auto"/>
            </w:tcBorders>
            <w:hideMark/>
          </w:tcPr>
          <w:p w14:paraId="4EAADA24"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0</w:t>
            </w:r>
          </w:p>
        </w:tc>
      </w:tr>
      <w:tr w:rsidR="00A02B4C" w:rsidRPr="000F75CF" w14:paraId="54EB8D6C"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32A5DE59"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Qoffset</w:t>
            </w:r>
            <w:r w:rsidRPr="000F75CF">
              <w:rPr>
                <w:rFonts w:ascii="Arial" w:eastAsia="Malgun Gothic" w:hAnsi="Arial"/>
                <w:sz w:val="18"/>
                <w:vertAlign w:val="subscript"/>
              </w:rPr>
              <w:t>s</w:t>
            </w:r>
            <w:proofErr w:type="spellEnd"/>
            <w:r w:rsidRPr="000F75CF">
              <w:rPr>
                <w:rFonts w:ascii="Arial" w:eastAsia="Malgun Gothic" w:hAnsi="Arial"/>
                <w:sz w:val="18"/>
                <w:vertAlign w:val="subscript"/>
              </w:rPr>
              <w:t>, n</w:t>
            </w:r>
          </w:p>
        </w:tc>
        <w:tc>
          <w:tcPr>
            <w:tcW w:w="1173" w:type="pct"/>
            <w:tcBorders>
              <w:top w:val="single" w:sz="4" w:space="0" w:color="auto"/>
              <w:left w:val="single" w:sz="4" w:space="0" w:color="auto"/>
              <w:bottom w:val="single" w:sz="4" w:space="0" w:color="auto"/>
              <w:right w:val="single" w:sz="4" w:space="0" w:color="auto"/>
            </w:tcBorders>
            <w:hideMark/>
          </w:tcPr>
          <w:p w14:paraId="204FBEDF"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1846" w:type="pct"/>
            <w:gridSpan w:val="4"/>
            <w:tcBorders>
              <w:top w:val="single" w:sz="4" w:space="0" w:color="auto"/>
              <w:left w:val="single" w:sz="4" w:space="0" w:color="auto"/>
              <w:bottom w:val="single" w:sz="4" w:space="0" w:color="auto"/>
              <w:right w:val="single" w:sz="4" w:space="0" w:color="auto"/>
            </w:tcBorders>
            <w:hideMark/>
          </w:tcPr>
          <w:p w14:paraId="2E5A2FE1"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0</w:t>
            </w:r>
          </w:p>
        </w:tc>
      </w:tr>
      <w:tr w:rsidR="00A02B4C" w:rsidRPr="000F75CF" w14:paraId="00494283"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6B9D5B66" w14:textId="77777777" w:rsidR="00A02B4C" w:rsidRPr="000F75CF" w:rsidRDefault="00A02B4C" w:rsidP="00FE1760">
            <w:pPr>
              <w:spacing w:after="0"/>
              <w:rPr>
                <w:rFonts w:ascii="Arial" w:eastAsia="Malgun Gothic" w:hAnsi="Arial"/>
                <w:sz w:val="18"/>
              </w:rPr>
            </w:pPr>
            <w:r w:rsidRPr="000F75CF">
              <w:rPr>
                <w:rFonts w:ascii="Arial" w:eastAsia="Malgun Gothic" w:hAnsi="Arial"/>
                <w:noProof/>
                <w:position w:val="-12"/>
                <w:sz w:val="18"/>
              </w:rPr>
              <w:drawing>
                <wp:inline distT="0" distB="0" distL="0" distR="0" wp14:anchorId="141A7479" wp14:editId="55F2F17D">
                  <wp:extent cx="260350" cy="22860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173" w:type="pct"/>
            <w:tcBorders>
              <w:top w:val="single" w:sz="4" w:space="0" w:color="auto"/>
              <w:left w:val="single" w:sz="4" w:space="0" w:color="auto"/>
              <w:bottom w:val="single" w:sz="4" w:space="0" w:color="auto"/>
              <w:right w:val="single" w:sz="4" w:space="0" w:color="auto"/>
            </w:tcBorders>
            <w:hideMark/>
          </w:tcPr>
          <w:p w14:paraId="0EC838DE"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dBm/15 kHz</w:t>
            </w:r>
          </w:p>
        </w:tc>
        <w:tc>
          <w:tcPr>
            <w:tcW w:w="1846" w:type="pct"/>
            <w:gridSpan w:val="4"/>
            <w:tcBorders>
              <w:top w:val="single" w:sz="4" w:space="0" w:color="auto"/>
              <w:left w:val="single" w:sz="4" w:space="0" w:color="auto"/>
              <w:bottom w:val="single" w:sz="4" w:space="0" w:color="auto"/>
              <w:right w:val="single" w:sz="4" w:space="0" w:color="auto"/>
            </w:tcBorders>
            <w:hideMark/>
          </w:tcPr>
          <w:p w14:paraId="323A43D6"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v4.2.0"/>
                <w:sz w:val="18"/>
              </w:rPr>
              <w:t>-98</w:t>
            </w:r>
          </w:p>
        </w:tc>
      </w:tr>
      <w:tr w:rsidR="00A02B4C" w:rsidRPr="000F75CF" w14:paraId="1E01C0A7"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15893FEF" w14:textId="77777777" w:rsidR="00A02B4C" w:rsidRPr="000F75CF" w:rsidRDefault="00A02B4C" w:rsidP="00FE1760">
            <w:pPr>
              <w:spacing w:after="0"/>
              <w:rPr>
                <w:rFonts w:ascii="Arial" w:eastAsia="Malgun Gothic" w:hAnsi="Arial"/>
                <w:sz w:val="18"/>
              </w:rPr>
            </w:pPr>
            <w:r w:rsidRPr="000F75CF">
              <w:rPr>
                <w:rFonts w:ascii="Arial" w:eastAsia="Malgun Gothic" w:hAnsi="Arial"/>
                <w:noProof/>
                <w:position w:val="-12"/>
                <w:sz w:val="18"/>
              </w:rPr>
              <w:drawing>
                <wp:inline distT="0" distB="0" distL="0" distR="0" wp14:anchorId="642736B4" wp14:editId="4F6A7F9E">
                  <wp:extent cx="508000" cy="2413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173" w:type="pct"/>
            <w:tcBorders>
              <w:top w:val="single" w:sz="4" w:space="0" w:color="auto"/>
              <w:left w:val="single" w:sz="4" w:space="0" w:color="auto"/>
              <w:bottom w:val="single" w:sz="4" w:space="0" w:color="auto"/>
              <w:right w:val="single" w:sz="4" w:space="0" w:color="auto"/>
            </w:tcBorders>
            <w:hideMark/>
          </w:tcPr>
          <w:p w14:paraId="4D666AF9"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dB</w:t>
            </w:r>
          </w:p>
        </w:tc>
        <w:tc>
          <w:tcPr>
            <w:tcW w:w="417" w:type="pct"/>
            <w:tcBorders>
              <w:top w:val="single" w:sz="4" w:space="0" w:color="auto"/>
              <w:left w:val="single" w:sz="4" w:space="0" w:color="auto"/>
              <w:bottom w:val="single" w:sz="4" w:space="0" w:color="auto"/>
              <w:right w:val="single" w:sz="4" w:space="0" w:color="auto"/>
            </w:tcBorders>
            <w:hideMark/>
          </w:tcPr>
          <w:p w14:paraId="6D22AEAC"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3</w:t>
            </w:r>
          </w:p>
        </w:tc>
        <w:tc>
          <w:tcPr>
            <w:tcW w:w="411" w:type="pct"/>
            <w:tcBorders>
              <w:top w:val="single" w:sz="4" w:space="0" w:color="auto"/>
              <w:left w:val="single" w:sz="4" w:space="0" w:color="auto"/>
              <w:bottom w:val="single" w:sz="4" w:space="0" w:color="auto"/>
              <w:right w:val="single" w:sz="4" w:space="0" w:color="auto"/>
            </w:tcBorders>
            <w:hideMark/>
          </w:tcPr>
          <w:p w14:paraId="6693F531"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Arial"/>
                <w:sz w:val="18"/>
              </w:rPr>
              <w:t>3</w:t>
            </w:r>
          </w:p>
        </w:tc>
        <w:tc>
          <w:tcPr>
            <w:tcW w:w="504" w:type="pct"/>
            <w:tcBorders>
              <w:top w:val="single" w:sz="4" w:space="0" w:color="auto"/>
              <w:left w:val="single" w:sz="4" w:space="0" w:color="auto"/>
              <w:bottom w:val="single" w:sz="4" w:space="0" w:color="auto"/>
              <w:right w:val="single" w:sz="4" w:space="0" w:color="auto"/>
            </w:tcBorders>
            <w:hideMark/>
          </w:tcPr>
          <w:p w14:paraId="55324A9E"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3</w:t>
            </w:r>
          </w:p>
        </w:tc>
        <w:tc>
          <w:tcPr>
            <w:tcW w:w="514" w:type="pct"/>
            <w:tcBorders>
              <w:top w:val="single" w:sz="4" w:space="0" w:color="auto"/>
              <w:left w:val="single" w:sz="4" w:space="0" w:color="auto"/>
              <w:bottom w:val="single" w:sz="4" w:space="0" w:color="auto"/>
              <w:right w:val="single" w:sz="4" w:space="0" w:color="auto"/>
            </w:tcBorders>
            <w:hideMark/>
          </w:tcPr>
          <w:p w14:paraId="056565DF"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3</w:t>
            </w:r>
          </w:p>
        </w:tc>
      </w:tr>
      <w:tr w:rsidR="00A02B4C" w:rsidRPr="000F75CF" w14:paraId="20036BB1"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444899B0" w14:textId="77777777" w:rsidR="00A02B4C" w:rsidRPr="000F75CF" w:rsidRDefault="00A02B4C" w:rsidP="00FE1760">
            <w:pPr>
              <w:spacing w:after="0"/>
              <w:rPr>
                <w:rFonts w:ascii="Arial" w:eastAsia="Malgun Gothic" w:hAnsi="Arial"/>
                <w:sz w:val="18"/>
              </w:rPr>
            </w:pPr>
            <w:proofErr w:type="spellStart"/>
            <w:r w:rsidRPr="000F75CF">
              <w:rPr>
                <w:rFonts w:ascii="Arial" w:eastAsia="Malgun Gothic" w:hAnsi="Arial"/>
                <w:sz w:val="18"/>
              </w:rPr>
              <w:t>Treselection</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303CD8AB"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s</w:t>
            </w:r>
          </w:p>
        </w:tc>
        <w:tc>
          <w:tcPr>
            <w:tcW w:w="1846" w:type="pct"/>
            <w:gridSpan w:val="4"/>
            <w:tcBorders>
              <w:top w:val="single" w:sz="4" w:space="0" w:color="auto"/>
              <w:left w:val="single" w:sz="4" w:space="0" w:color="auto"/>
              <w:bottom w:val="single" w:sz="4" w:space="0" w:color="auto"/>
              <w:right w:val="single" w:sz="4" w:space="0" w:color="auto"/>
            </w:tcBorders>
            <w:hideMark/>
          </w:tcPr>
          <w:p w14:paraId="2950E8E5"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0</w:t>
            </w:r>
          </w:p>
        </w:tc>
      </w:tr>
      <w:tr w:rsidR="00A02B4C" w:rsidRPr="000F75CF" w14:paraId="41DAFE11"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3E471841" w14:textId="77777777" w:rsidR="00A02B4C" w:rsidRPr="000F75CF" w:rsidRDefault="00A02B4C" w:rsidP="00FE1760">
            <w:pPr>
              <w:spacing w:after="0"/>
              <w:rPr>
                <w:rFonts w:ascii="Arial" w:eastAsia="Malgun Gothic" w:hAnsi="Arial"/>
                <w:sz w:val="18"/>
              </w:rPr>
            </w:pPr>
            <w:r w:rsidRPr="000F75CF">
              <w:rPr>
                <w:rFonts w:ascii="Arial" w:eastAsia="Malgun Gothic" w:hAnsi="Arial" w:cs="v4.2.0"/>
                <w:sz w:val="18"/>
              </w:rPr>
              <w:t xml:space="preserve">Propagation Condition </w:t>
            </w:r>
          </w:p>
        </w:tc>
        <w:tc>
          <w:tcPr>
            <w:tcW w:w="1173" w:type="pct"/>
            <w:tcBorders>
              <w:top w:val="single" w:sz="4" w:space="0" w:color="auto"/>
              <w:left w:val="single" w:sz="4" w:space="0" w:color="auto"/>
              <w:bottom w:val="single" w:sz="4" w:space="0" w:color="auto"/>
              <w:right w:val="single" w:sz="4" w:space="0" w:color="auto"/>
            </w:tcBorders>
          </w:tcPr>
          <w:p w14:paraId="487A3CDF" w14:textId="77777777" w:rsidR="00A02B4C" w:rsidRPr="000F75CF" w:rsidRDefault="00A02B4C" w:rsidP="00FE1760">
            <w:pPr>
              <w:spacing w:after="0"/>
              <w:jc w:val="center"/>
              <w:rPr>
                <w:rFonts w:ascii="Arial" w:eastAsia="Malgun Gothic" w:hAnsi="Arial" w:cs="Arial"/>
                <w:sz w:val="18"/>
              </w:rPr>
            </w:pPr>
          </w:p>
        </w:tc>
        <w:tc>
          <w:tcPr>
            <w:tcW w:w="1846" w:type="pct"/>
            <w:gridSpan w:val="4"/>
            <w:tcBorders>
              <w:top w:val="single" w:sz="4" w:space="0" w:color="auto"/>
              <w:left w:val="single" w:sz="4" w:space="0" w:color="auto"/>
              <w:bottom w:val="single" w:sz="4" w:space="0" w:color="auto"/>
              <w:right w:val="single" w:sz="4" w:space="0" w:color="auto"/>
            </w:tcBorders>
            <w:hideMark/>
          </w:tcPr>
          <w:p w14:paraId="147E06E3" w14:textId="77777777" w:rsidR="00A02B4C" w:rsidRPr="000F75CF" w:rsidRDefault="00A02B4C" w:rsidP="00FE1760">
            <w:pPr>
              <w:spacing w:after="0"/>
              <w:jc w:val="center"/>
              <w:rPr>
                <w:rFonts w:ascii="Arial" w:eastAsia="Malgun Gothic" w:hAnsi="Arial" w:cs="Arial"/>
                <w:sz w:val="18"/>
              </w:rPr>
            </w:pPr>
            <w:r w:rsidRPr="000F75CF">
              <w:rPr>
                <w:rFonts w:ascii="Arial" w:eastAsia="Malgun Gothic" w:hAnsi="Arial" w:cs="v4.2.0"/>
                <w:sz w:val="18"/>
              </w:rPr>
              <w:t>AWGN</w:t>
            </w:r>
          </w:p>
        </w:tc>
      </w:tr>
      <w:tr w:rsidR="00A02B4C" w:rsidRPr="000F75CF" w14:paraId="1B7CE445" w14:textId="77777777" w:rsidTr="00FE1760">
        <w:trPr>
          <w:cantSplit/>
          <w:jc w:val="center"/>
        </w:trPr>
        <w:tc>
          <w:tcPr>
            <w:tcW w:w="1981" w:type="pct"/>
            <w:tcBorders>
              <w:top w:val="single" w:sz="4" w:space="0" w:color="auto"/>
              <w:left w:val="single" w:sz="4" w:space="0" w:color="auto"/>
              <w:bottom w:val="single" w:sz="4" w:space="0" w:color="auto"/>
              <w:right w:val="single" w:sz="4" w:space="0" w:color="auto"/>
            </w:tcBorders>
            <w:hideMark/>
          </w:tcPr>
          <w:p w14:paraId="0951B695" w14:textId="77777777" w:rsidR="00A02B4C" w:rsidRPr="000F75CF" w:rsidRDefault="00A02B4C" w:rsidP="00FE1760">
            <w:pPr>
              <w:spacing w:after="0"/>
              <w:rPr>
                <w:rFonts w:ascii="Arial" w:eastAsia="Malgun Gothic" w:hAnsi="Arial" w:cs="v4.2.0"/>
                <w:sz w:val="18"/>
              </w:rPr>
            </w:pPr>
            <w:r w:rsidRPr="000F75CF">
              <w:rPr>
                <w:rFonts w:ascii="Arial" w:eastAsia="Malgun Gothic" w:hAnsi="Arial" w:cs="v4.2.0"/>
                <w:sz w:val="18"/>
                <w:lang w:eastAsia="zh-CN"/>
              </w:rPr>
              <w:t>Antenna Configuration</w:t>
            </w:r>
          </w:p>
        </w:tc>
        <w:tc>
          <w:tcPr>
            <w:tcW w:w="1173" w:type="pct"/>
            <w:tcBorders>
              <w:top w:val="single" w:sz="4" w:space="0" w:color="auto"/>
              <w:left w:val="single" w:sz="4" w:space="0" w:color="auto"/>
              <w:bottom w:val="single" w:sz="4" w:space="0" w:color="auto"/>
              <w:right w:val="single" w:sz="4" w:space="0" w:color="auto"/>
            </w:tcBorders>
          </w:tcPr>
          <w:p w14:paraId="1ED634E4" w14:textId="77777777" w:rsidR="00A02B4C" w:rsidRPr="000F75CF" w:rsidRDefault="00A02B4C" w:rsidP="00FE1760">
            <w:pPr>
              <w:spacing w:after="0"/>
              <w:jc w:val="center"/>
              <w:rPr>
                <w:rFonts w:ascii="Arial" w:eastAsia="Malgun Gothic" w:hAnsi="Arial" w:cs="Arial"/>
                <w:sz w:val="18"/>
              </w:rPr>
            </w:pPr>
          </w:p>
        </w:tc>
        <w:tc>
          <w:tcPr>
            <w:tcW w:w="1846" w:type="pct"/>
            <w:gridSpan w:val="4"/>
            <w:tcBorders>
              <w:top w:val="single" w:sz="4" w:space="0" w:color="auto"/>
              <w:left w:val="single" w:sz="4" w:space="0" w:color="auto"/>
              <w:bottom w:val="single" w:sz="4" w:space="0" w:color="auto"/>
              <w:right w:val="single" w:sz="4" w:space="0" w:color="auto"/>
            </w:tcBorders>
            <w:hideMark/>
          </w:tcPr>
          <w:p w14:paraId="1AB7E29A" w14:textId="77777777" w:rsidR="00A02B4C" w:rsidRPr="000F75CF" w:rsidRDefault="00A02B4C" w:rsidP="00FE1760">
            <w:pPr>
              <w:spacing w:after="0"/>
              <w:jc w:val="center"/>
              <w:rPr>
                <w:rFonts w:ascii="Arial" w:eastAsia="Malgun Gothic" w:hAnsi="Arial" w:cs="v4.2.0"/>
                <w:sz w:val="18"/>
              </w:rPr>
            </w:pPr>
            <w:r w:rsidRPr="000F75CF">
              <w:rPr>
                <w:rFonts w:ascii="Arial" w:eastAsia="Malgun Gothic" w:hAnsi="Arial" w:cs="Arial"/>
                <w:sz w:val="18"/>
              </w:rPr>
              <w:t>2x1</w:t>
            </w:r>
          </w:p>
        </w:tc>
      </w:tr>
      <w:tr w:rsidR="00A02B4C" w:rsidRPr="000F75CF" w14:paraId="4911EA6A" w14:textId="77777777" w:rsidTr="00FE176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14DF8FE" w14:textId="77777777" w:rsidR="00A02B4C" w:rsidRPr="000F75CF" w:rsidRDefault="00A02B4C" w:rsidP="00FE1760">
            <w:pPr>
              <w:spacing w:after="0"/>
              <w:ind w:left="851" w:hanging="851"/>
              <w:rPr>
                <w:rFonts w:ascii="Arial" w:eastAsia="Malgun Gothic" w:hAnsi="Arial"/>
                <w:sz w:val="18"/>
              </w:rPr>
            </w:pPr>
            <w:r w:rsidRPr="000F75CF">
              <w:rPr>
                <w:rFonts w:ascii="Arial" w:eastAsia="Malgun Gothic" w:hAnsi="Arial"/>
                <w:sz w:val="18"/>
              </w:rPr>
              <w:t>NOTE 1:</w:t>
            </w:r>
            <w:r w:rsidRPr="000F75CF">
              <w:rPr>
                <w:rFonts w:ascii="Arial" w:eastAsia="Malgun Gothic" w:hAnsi="Arial"/>
                <w:sz w:val="18"/>
              </w:rPr>
              <w:tab/>
              <w:t xml:space="preserve">OCNG shall be used such that the </w:t>
            </w:r>
            <w:proofErr w:type="spellStart"/>
            <w:r w:rsidRPr="000F75CF">
              <w:rPr>
                <w:rFonts w:ascii="Arial" w:eastAsia="Malgun Gothic" w:hAnsi="Arial"/>
                <w:sz w:val="18"/>
              </w:rPr>
              <w:t>eCell</w:t>
            </w:r>
            <w:proofErr w:type="spellEnd"/>
            <w:r w:rsidRPr="000F75CF">
              <w:rPr>
                <w:rFonts w:ascii="Arial" w:eastAsia="Malgun Gothic" w:hAnsi="Arial"/>
                <w:sz w:val="18"/>
              </w:rPr>
              <w:t xml:space="preserve"> is fully allocated and a constant total transmitted power spectral density is achieved for all OFDM symbols.</w:t>
            </w:r>
          </w:p>
          <w:p w14:paraId="4755FE84" w14:textId="77777777" w:rsidR="00A02B4C" w:rsidRPr="000F75CF" w:rsidRDefault="00A02B4C" w:rsidP="00FE1760">
            <w:pPr>
              <w:spacing w:after="0"/>
              <w:ind w:left="851" w:hanging="851"/>
              <w:rPr>
                <w:rFonts w:ascii="Arial" w:eastAsia="Malgun Gothic" w:hAnsi="Arial"/>
                <w:sz w:val="18"/>
              </w:rPr>
            </w:pPr>
            <w:r w:rsidRPr="000F75CF">
              <w:rPr>
                <w:rFonts w:ascii="Arial" w:eastAsia="Malgun Gothic" w:hAnsi="Arial"/>
                <w:sz w:val="18"/>
              </w:rPr>
              <w:t>NOTE 2:</w:t>
            </w:r>
            <w:r w:rsidRPr="000F75CF">
              <w:rPr>
                <w:rFonts w:ascii="Arial" w:eastAsia="Malgun Gothic" w:hAnsi="Arial"/>
                <w:sz w:val="18"/>
              </w:rPr>
              <w:tab/>
              <w:t xml:space="preserve">Interference from other cells and noise sources not specified in the test is assumed to be constant over subcarriers and time and shall be modelled as AWGN of appropriate power </w:t>
            </w:r>
            <w:r w:rsidRPr="000F75CF">
              <w:rPr>
                <w:rFonts w:ascii="Arial" w:eastAsia="Malgun Gothic" w:hAnsi="Arial"/>
                <w:noProof/>
                <w:sz w:val="18"/>
              </w:rPr>
              <w:drawing>
                <wp:inline distT="0" distB="0" distL="0" distR="0" wp14:anchorId="43AE9D46" wp14:editId="1CD46E35">
                  <wp:extent cx="260350" cy="2286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0F75CF">
              <w:rPr>
                <w:rFonts w:ascii="Arial" w:eastAsia="Malgun Gothic" w:hAnsi="Arial"/>
                <w:sz w:val="18"/>
              </w:rPr>
              <w:t>.</w:t>
            </w:r>
          </w:p>
        </w:tc>
      </w:tr>
    </w:tbl>
    <w:p w14:paraId="4F5AC3E4" w14:textId="77777777" w:rsidR="00A02B4C" w:rsidRPr="000F75CF" w:rsidRDefault="00A02B4C" w:rsidP="00A02B4C">
      <w:pPr>
        <w:rPr>
          <w:rFonts w:cs="v4.2.0"/>
        </w:rPr>
      </w:pPr>
    </w:p>
    <w:p w14:paraId="6819E46E" w14:textId="77777777" w:rsidR="00A02B4C" w:rsidRPr="000F75CF" w:rsidRDefault="00A02B4C" w:rsidP="00A02B4C">
      <w:pPr>
        <w:rPr>
          <w:rFonts w:cs="v4.2.0"/>
        </w:rPr>
      </w:pPr>
      <w:r w:rsidRPr="000F75CF">
        <w:rPr>
          <w:rFonts w:cs="v4.2.0"/>
        </w:rPr>
        <w:t xml:space="preserve">The cell reselection delay to a newly detectable cell is defined as the time from the beginning of time period T2, to the moment when the UE camps on </w:t>
      </w:r>
      <w:proofErr w:type="spellStart"/>
      <w:r w:rsidRPr="000F75CF">
        <w:rPr>
          <w:rFonts w:cs="v4.2.0"/>
          <w:lang w:eastAsia="zh-CN"/>
        </w:rPr>
        <w:t>Ncell</w:t>
      </w:r>
      <w:proofErr w:type="spellEnd"/>
      <w:r w:rsidRPr="000F75CF">
        <w:rPr>
          <w:rFonts w:cs="v4.2.0"/>
        </w:rPr>
        <w:t xml:space="preserve"> </w:t>
      </w:r>
      <w:proofErr w:type="gramStart"/>
      <w:r w:rsidRPr="000F75CF">
        <w:rPr>
          <w:rFonts w:cs="v4.2.0"/>
        </w:rPr>
        <w:t>2, and</w:t>
      </w:r>
      <w:proofErr w:type="gramEnd"/>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2.</w:t>
      </w:r>
    </w:p>
    <w:p w14:paraId="445D51A9" w14:textId="77777777" w:rsidR="00A02B4C" w:rsidRPr="000F75CF" w:rsidRDefault="00A02B4C" w:rsidP="00A02B4C">
      <w:pPr>
        <w:rPr>
          <w:rFonts w:cs="v4.2.0"/>
        </w:rPr>
      </w:pPr>
      <w:r w:rsidRPr="000F75CF">
        <w:rPr>
          <w:rFonts w:cs="v4.2.0"/>
        </w:rPr>
        <w:t xml:space="preserve">The cell re-selection delay to a newly detectable cell shall be less than </w:t>
      </w:r>
      <w:r w:rsidRPr="000F75CF">
        <w:rPr>
          <w:rFonts w:eastAsia="PMingLiU" w:cs="v4.2.0"/>
          <w:lang w:eastAsia="zh-TW"/>
        </w:rPr>
        <w:t>66.32</w:t>
      </w:r>
      <w:r w:rsidRPr="000F75CF">
        <w:rPr>
          <w:rFonts w:cs="v4.2.0"/>
        </w:rPr>
        <w:t xml:space="preserve"> s.</w:t>
      </w:r>
    </w:p>
    <w:p w14:paraId="4B12AA58" w14:textId="77777777" w:rsidR="00A02B4C" w:rsidRPr="000F75CF" w:rsidRDefault="00A02B4C" w:rsidP="00A02B4C">
      <w:pPr>
        <w:rPr>
          <w:rFonts w:cs="v4.2.0"/>
        </w:rPr>
      </w:pPr>
      <w:r w:rsidRPr="000F75CF">
        <w:rPr>
          <w:rFonts w:cs="v4.2.0"/>
        </w:rPr>
        <w:t xml:space="preserve">The cell reselection delay to an already detected cell is defined as the time from the beginning of time period T3, to the moment when the UE camps on </w:t>
      </w:r>
      <w:proofErr w:type="spellStart"/>
      <w:r w:rsidRPr="000F75CF">
        <w:rPr>
          <w:rFonts w:cs="v4.2.0"/>
          <w:lang w:eastAsia="zh-CN"/>
        </w:rPr>
        <w:t>Ncell</w:t>
      </w:r>
      <w:proofErr w:type="spellEnd"/>
      <w:r w:rsidRPr="000F75CF">
        <w:rPr>
          <w:rFonts w:cs="v4.2.0"/>
        </w:rPr>
        <w:t xml:space="preserve"> </w:t>
      </w:r>
      <w:proofErr w:type="gramStart"/>
      <w:r w:rsidRPr="000F75CF">
        <w:rPr>
          <w:rFonts w:cs="v4.2.0"/>
        </w:rPr>
        <w:t>1, and</w:t>
      </w:r>
      <w:proofErr w:type="gramEnd"/>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1.</w:t>
      </w:r>
    </w:p>
    <w:p w14:paraId="261DC5AA" w14:textId="77777777" w:rsidR="00A02B4C" w:rsidRPr="000F75CF" w:rsidRDefault="00A02B4C" w:rsidP="00A02B4C">
      <w:pPr>
        <w:rPr>
          <w:rFonts w:cs="v4.2.0"/>
        </w:rPr>
      </w:pPr>
      <w:r w:rsidRPr="000F75CF">
        <w:rPr>
          <w:rFonts w:cs="v4.2.0"/>
        </w:rPr>
        <w:t xml:space="preserve">The cell re-selection delay to an already detected cell shall be less than </w:t>
      </w:r>
      <w:r w:rsidRPr="000F75CF">
        <w:rPr>
          <w:rFonts w:eastAsia="PMingLiU" w:cs="v4.2.0"/>
          <w:lang w:eastAsia="zh-TW"/>
        </w:rPr>
        <w:t>21.12</w:t>
      </w:r>
      <w:r w:rsidRPr="000F75CF">
        <w:rPr>
          <w:rFonts w:cs="v4.2.0"/>
        </w:rPr>
        <w:t xml:space="preserve"> s.</w:t>
      </w:r>
    </w:p>
    <w:p w14:paraId="5F34E079" w14:textId="77777777" w:rsidR="00A02B4C" w:rsidRPr="000F75CF" w:rsidRDefault="00A02B4C" w:rsidP="00A02B4C">
      <w:pPr>
        <w:rPr>
          <w:rFonts w:cs="v4.2.0"/>
        </w:rPr>
      </w:pPr>
      <w:r w:rsidRPr="000F75CF">
        <w:rPr>
          <w:rFonts w:cs="v4.2.0"/>
        </w:rPr>
        <w:lastRenderedPageBreak/>
        <w:t>The rate of correct cell reselections observed during repeated tests shall be at least 90%.</w:t>
      </w:r>
    </w:p>
    <w:p w14:paraId="0A947A5F" w14:textId="77777777" w:rsidR="00A02B4C" w:rsidRPr="000F75CF" w:rsidRDefault="00A02B4C" w:rsidP="00A02B4C">
      <w:r w:rsidRPr="000F75CF">
        <w:rPr>
          <w:rFonts w:cs="v4.2.0"/>
        </w:rPr>
        <w:t xml:space="preserve">The cell re-selection delay to a newly detectable cell can be expressed as: </w:t>
      </w:r>
      <w:proofErr w:type="spellStart"/>
      <w:proofErr w:type="gramStart"/>
      <w:r w:rsidRPr="000F75CF">
        <w:t>T</w:t>
      </w:r>
      <w:r w:rsidRPr="000F75CF">
        <w:rPr>
          <w:vertAlign w:val="subscript"/>
        </w:rPr>
        <w:t>detect,NB</w:t>
      </w:r>
      <w:proofErr w:type="gramEnd"/>
      <w:r w:rsidRPr="000F75CF">
        <w:rPr>
          <w:vertAlign w:val="subscript"/>
        </w:rPr>
        <w:t>_Inter_EC</w:t>
      </w:r>
      <w:proofErr w:type="spellEnd"/>
      <w:r w:rsidRPr="000F75CF">
        <w:rPr>
          <w:rFonts w:cs="v4.2.0"/>
        </w:rPr>
        <w:t xml:space="preserve"> + T</w:t>
      </w:r>
      <w:r w:rsidRPr="000F75CF">
        <w:rPr>
          <w:rFonts w:cs="v4.2.0"/>
          <w:vertAlign w:val="subscript"/>
        </w:rPr>
        <w:t>SI</w:t>
      </w:r>
      <w:r w:rsidRPr="000F75CF">
        <w:rPr>
          <w:rFonts w:cs="v4.2.0"/>
        </w:rPr>
        <w:t xml:space="preserve">, and to an already detected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NB_Inter_EC</w:t>
      </w:r>
      <w:proofErr w:type="spellEnd"/>
      <w:r w:rsidRPr="000F75CF">
        <w:rPr>
          <w:vertAlign w:val="subscript"/>
        </w:rPr>
        <w:t xml:space="preserve"> </w:t>
      </w:r>
      <w:r w:rsidRPr="000F75CF">
        <w:rPr>
          <w:rFonts w:cs="v4.2.0"/>
        </w:rPr>
        <w:t>+ T</w:t>
      </w:r>
      <w:r w:rsidRPr="000F75CF">
        <w:rPr>
          <w:rFonts w:cs="v4.2.0"/>
          <w:vertAlign w:val="subscript"/>
        </w:rPr>
        <w:t>SI</w:t>
      </w:r>
      <w:r w:rsidRPr="000F75CF">
        <w:rPr>
          <w:rFonts w:cs="v4.2.0"/>
        </w:rPr>
        <w:t>,</w:t>
      </w:r>
    </w:p>
    <w:p w14:paraId="7D273E03" w14:textId="77777777" w:rsidR="00A02B4C" w:rsidRPr="000F75CF" w:rsidRDefault="00A02B4C" w:rsidP="00A02B4C">
      <w:r w:rsidRPr="000F75CF">
        <w:t>Where:</w:t>
      </w:r>
    </w:p>
    <w:p w14:paraId="6582FF6F" w14:textId="77777777" w:rsidR="00A02B4C" w:rsidRPr="000F75CF" w:rsidRDefault="00A02B4C" w:rsidP="00A02B4C">
      <w:pPr>
        <w:pStyle w:val="EX"/>
        <w:ind w:left="2127" w:hanging="1843"/>
        <w:rPr>
          <w:rFonts w:cs="v4.2.0"/>
        </w:rPr>
      </w:pPr>
      <w:proofErr w:type="spellStart"/>
      <w:proofErr w:type="gramStart"/>
      <w:r w:rsidRPr="000F75CF">
        <w:t>T</w:t>
      </w:r>
      <w:r w:rsidRPr="000F75CF">
        <w:rPr>
          <w:vertAlign w:val="subscript"/>
        </w:rPr>
        <w:t>detect,NB</w:t>
      </w:r>
      <w:proofErr w:type="gramEnd"/>
      <w:r w:rsidRPr="000F75CF">
        <w:rPr>
          <w:vertAlign w:val="subscript"/>
        </w:rPr>
        <w:t>_Inter_EC</w:t>
      </w:r>
      <w:proofErr w:type="spellEnd"/>
      <w:r w:rsidRPr="000F75CF">
        <w:rPr>
          <w:rFonts w:cs="v4.2.0"/>
          <w:vertAlign w:val="subscript"/>
        </w:rPr>
        <w:tab/>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4.6.2.6-1 in clause 4.6.2.6.</w:t>
      </w:r>
    </w:p>
    <w:p w14:paraId="6D8E3963" w14:textId="77777777" w:rsidR="00A02B4C" w:rsidRPr="000F75CF" w:rsidRDefault="00A02B4C" w:rsidP="00A02B4C">
      <w:pPr>
        <w:pStyle w:val="EX"/>
        <w:ind w:left="2127" w:hanging="1843"/>
      </w:pP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NB_Inter_EC</w:t>
      </w:r>
      <w:proofErr w:type="spellEnd"/>
      <w:r w:rsidRPr="000F75CF">
        <w:rPr>
          <w:rFonts w:cs="v4.2.0"/>
          <w:vertAlign w:val="subscript"/>
        </w:rPr>
        <w:tab/>
      </w:r>
      <w:r w:rsidRPr="000F75CF">
        <w:t>as specified in 3GPP TS 36.133 [4] Table 4.6.2.6-1 in clause 4.6.2.6.</w:t>
      </w:r>
    </w:p>
    <w:p w14:paraId="043C72AB" w14:textId="77777777" w:rsidR="00A02B4C" w:rsidRPr="000F75CF" w:rsidRDefault="00A02B4C" w:rsidP="00A02B4C">
      <w:pPr>
        <w:pStyle w:val="EX"/>
        <w:ind w:left="2127" w:hanging="1843"/>
        <w:rPr>
          <w:rFonts w:cs="v4.2.0"/>
        </w:rPr>
      </w:pPr>
      <w:r w:rsidRPr="000F75CF">
        <w:t>T</w:t>
      </w:r>
      <w:r w:rsidRPr="000F75CF">
        <w:rPr>
          <w:vertAlign w:val="subscript"/>
        </w:rPr>
        <w:t>SI</w:t>
      </w:r>
      <w:r w:rsidRPr="000F75CF">
        <w:tab/>
        <w:t>Maximum repetition period of relevant system info blocks that needs to be received by the UE to camp on a cell; 8.32 s is assumed in this test case.</w:t>
      </w:r>
    </w:p>
    <w:p w14:paraId="1E07CC96" w14:textId="77777777" w:rsidR="00A02B4C" w:rsidRPr="000F75CF" w:rsidRDefault="00A02B4C" w:rsidP="00A02B4C">
      <w:r w:rsidRPr="000F75CF">
        <w:t xml:space="preserve">This gives a total of 66.32 s, allow 67 s for </w:t>
      </w:r>
      <w:r w:rsidRPr="000F75CF">
        <w:rPr>
          <w:rFonts w:cs="v4.2.0"/>
        </w:rPr>
        <w:t>the cell re-selection delay to a newly detectable cell</w:t>
      </w:r>
      <w:r w:rsidRPr="000F75CF">
        <w:t xml:space="preserve"> and 21.12 s, and allow 22 s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0D5A" w14:textId="77777777" w:rsidR="00460775" w:rsidRDefault="00460775">
      <w:r>
        <w:separator/>
      </w:r>
    </w:p>
  </w:endnote>
  <w:endnote w:type="continuationSeparator" w:id="0">
    <w:p w14:paraId="72667BA0" w14:textId="77777777" w:rsidR="00460775" w:rsidRDefault="0046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55DC2" w14:textId="77777777" w:rsidR="00460775" w:rsidRDefault="00460775">
      <w:r>
        <w:separator/>
      </w:r>
    </w:p>
  </w:footnote>
  <w:footnote w:type="continuationSeparator" w:id="0">
    <w:p w14:paraId="50FC20D5" w14:textId="77777777" w:rsidR="00460775" w:rsidRDefault="00460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238195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3" w15:restartNumberingAfterBreak="0">
    <w:nsid w:val="47A371F8"/>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29" w15:restartNumberingAfterBreak="0">
    <w:nsid w:val="57CCEBA9"/>
    <w:multiLevelType w:val="singleLevel"/>
    <w:tmpl w:val="57CCEBA9"/>
    <w:lvl w:ilvl="0">
      <w:start w:val="1"/>
      <w:numFmt w:val="decimal"/>
      <w:lvlText w:val="%1."/>
      <w:lvlJc w:val="left"/>
    </w:lvl>
  </w:abstractNum>
  <w:abstractNum w:abstractNumId="30" w15:restartNumberingAfterBreak="0">
    <w:nsid w:val="57E822C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7CD68FC"/>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7845524">
    <w:abstractNumId w:val="25"/>
  </w:num>
  <w:num w:numId="2" w16cid:durableId="683554837">
    <w:abstractNumId w:val="20"/>
  </w:num>
  <w:num w:numId="3" w16cid:durableId="2085181449">
    <w:abstractNumId w:val="28"/>
  </w:num>
  <w:num w:numId="4" w16cid:durableId="176580397">
    <w:abstractNumId w:val="9"/>
  </w:num>
  <w:num w:numId="5" w16cid:durableId="1892762953">
    <w:abstractNumId w:val="36"/>
  </w:num>
  <w:num w:numId="6" w16cid:durableId="840462822">
    <w:abstractNumId w:val="24"/>
  </w:num>
  <w:num w:numId="7" w16cid:durableId="1606883710">
    <w:abstractNumId w:val="34"/>
  </w:num>
  <w:num w:numId="8" w16cid:durableId="1315253781">
    <w:abstractNumId w:val="35"/>
  </w:num>
  <w:num w:numId="9" w16cid:durableId="780418032">
    <w:abstractNumId w:val="15"/>
  </w:num>
  <w:num w:numId="10" w16cid:durableId="1470898612">
    <w:abstractNumId w:val="17"/>
  </w:num>
  <w:num w:numId="11" w16cid:durableId="882448463">
    <w:abstractNumId w:val="26"/>
  </w:num>
  <w:num w:numId="12" w16cid:durableId="986937745">
    <w:abstractNumId w:val="11"/>
  </w:num>
  <w:num w:numId="13" w16cid:durableId="1415474730">
    <w:abstractNumId w:val="22"/>
  </w:num>
  <w:num w:numId="14" w16cid:durableId="663358410">
    <w:abstractNumId w:val="6"/>
  </w:num>
  <w:num w:numId="15" w16cid:durableId="947542349">
    <w:abstractNumId w:val="4"/>
  </w:num>
  <w:num w:numId="16" w16cid:durableId="28845531">
    <w:abstractNumId w:val="3"/>
  </w:num>
  <w:num w:numId="17" w16cid:durableId="2125073610">
    <w:abstractNumId w:val="2"/>
  </w:num>
  <w:num w:numId="18" w16cid:durableId="1031954139">
    <w:abstractNumId w:val="1"/>
  </w:num>
  <w:num w:numId="19" w16cid:durableId="1156846890">
    <w:abstractNumId w:val="5"/>
  </w:num>
  <w:num w:numId="20" w16cid:durableId="220023666">
    <w:abstractNumId w:val="0"/>
  </w:num>
  <w:num w:numId="21" w16cid:durableId="14269959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72895">
    <w:abstractNumId w:val="13"/>
  </w:num>
  <w:num w:numId="23" w16cid:durableId="538009186">
    <w:abstractNumId w:val="14"/>
  </w:num>
  <w:num w:numId="24" w16cid:durableId="130559211">
    <w:abstractNumId w:val="8"/>
  </w:num>
  <w:num w:numId="25" w16cid:durableId="12923842">
    <w:abstractNumId w:val="16"/>
  </w:num>
  <w:num w:numId="26" w16cid:durableId="2068989704">
    <w:abstractNumId w:val="29"/>
  </w:num>
  <w:num w:numId="27" w16cid:durableId="1401559406">
    <w:abstractNumId w:val="18"/>
  </w:num>
  <w:num w:numId="28" w16cid:durableId="1672875876">
    <w:abstractNumId w:val="32"/>
  </w:num>
  <w:num w:numId="29" w16cid:durableId="146219068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03171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72529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7746715">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438598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68325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411700">
    <w:abstractNumId w:val="23"/>
  </w:num>
  <w:num w:numId="36" w16cid:durableId="105471221">
    <w:abstractNumId w:val="30"/>
  </w:num>
  <w:num w:numId="37" w16cid:durableId="897321399">
    <w:abstractNumId w:val="21"/>
  </w:num>
  <w:num w:numId="38" w16cid:durableId="99839299">
    <w:abstractNumId w:val="31"/>
  </w:num>
  <w:num w:numId="39" w16cid:durableId="1030109209">
    <w:abstractNumId w:val="19"/>
  </w:num>
  <w:num w:numId="40" w16cid:durableId="2108651234">
    <w:abstractNumId w:val="12"/>
  </w:num>
  <w:num w:numId="41" w16cid:durableId="228418568">
    <w:abstractNumId w:val="10"/>
  </w:num>
  <w:num w:numId="42" w16cid:durableId="1915627589">
    <w:abstractNumId w:val="37"/>
  </w:num>
  <w:num w:numId="43" w16cid:durableId="1333527775">
    <w:abstractNumId w:val="27"/>
  </w:num>
  <w:num w:numId="44" w16cid:durableId="5066765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1034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332227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197804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F50"/>
    <w:rsid w:val="000A6394"/>
    <w:rsid w:val="000B7FED"/>
    <w:rsid w:val="000C038A"/>
    <w:rsid w:val="000C6598"/>
    <w:rsid w:val="000D44B3"/>
    <w:rsid w:val="000F277B"/>
    <w:rsid w:val="001270B4"/>
    <w:rsid w:val="00145D43"/>
    <w:rsid w:val="00192C46"/>
    <w:rsid w:val="001A08B3"/>
    <w:rsid w:val="001A7B60"/>
    <w:rsid w:val="001B52F0"/>
    <w:rsid w:val="001B7A65"/>
    <w:rsid w:val="001E41F3"/>
    <w:rsid w:val="0026004D"/>
    <w:rsid w:val="002640DD"/>
    <w:rsid w:val="00275D12"/>
    <w:rsid w:val="00284FEB"/>
    <w:rsid w:val="002860C4"/>
    <w:rsid w:val="002B129F"/>
    <w:rsid w:val="002B5741"/>
    <w:rsid w:val="002E472E"/>
    <w:rsid w:val="00305409"/>
    <w:rsid w:val="00341830"/>
    <w:rsid w:val="003609EF"/>
    <w:rsid w:val="0036231A"/>
    <w:rsid w:val="00374DD4"/>
    <w:rsid w:val="003E1A36"/>
    <w:rsid w:val="00410371"/>
    <w:rsid w:val="004242F1"/>
    <w:rsid w:val="00455609"/>
    <w:rsid w:val="00460775"/>
    <w:rsid w:val="00481734"/>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2B4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4BE1"/>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
    <w:name w:val="heading 3"/>
    <w:basedOn w:val="2"/>
    <w:next w:val="a"/>
    <w:link w:val="30"/>
    <w:qFormat/>
    <w:rsid w:val="00907550"/>
    <w:pPr>
      <w:spacing w:before="120"/>
      <w:outlineLvl w:val="2"/>
    </w:pPr>
    <w:rPr>
      <w:sz w:val="28"/>
    </w:rPr>
  </w:style>
  <w:style w:type="paragraph" w:styleId="4">
    <w:name w:val="heading 4"/>
    <w:basedOn w:val="3"/>
    <w:next w:val="a"/>
    <w:link w:val="40"/>
    <w:qFormat/>
    <w:rsid w:val="00907550"/>
    <w:pPr>
      <w:ind w:left="1418" w:hanging="1418"/>
      <w:outlineLvl w:val="3"/>
    </w:pPr>
    <w:rPr>
      <w:sz w:val="24"/>
    </w:rPr>
  </w:style>
  <w:style w:type="paragraph" w:styleId="5">
    <w:name w:val="heading 5"/>
    <w:basedOn w:val="4"/>
    <w:next w:val="a"/>
    <w:link w:val="50"/>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qFormat/>
    <w:rsid w:val="00907550"/>
    <w:pPr>
      <w:ind w:left="0" w:firstLine="0"/>
      <w:outlineLvl w:val="7"/>
    </w:pPr>
  </w:style>
  <w:style w:type="paragraph" w:styleId="9">
    <w:name w:val="heading 9"/>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21">
    <w:name w:val="index 2"/>
    <w:basedOn w:val="11"/>
    <w:rsid w:val="00907550"/>
    <w:pPr>
      <w:ind w:left="284"/>
    </w:pPr>
  </w:style>
  <w:style w:type="paragraph" w:styleId="11">
    <w:name w:val="index 1"/>
    <w:basedOn w:val="a"/>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2">
    <w:name w:val="List Number 2"/>
    <w:basedOn w:val="a3"/>
    <w:rsid w:val="00907550"/>
    <w:pPr>
      <w:ind w:left="851"/>
    </w:pPr>
  </w:style>
  <w:style w:type="paragraph" w:styleId="a4">
    <w:name w:val="header"/>
    <w:link w:val="12"/>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rsid w:val="00907550"/>
    <w:rPr>
      <w:b/>
      <w:position w:val="6"/>
      <w:sz w:val="16"/>
    </w:rPr>
  </w:style>
  <w:style w:type="paragraph" w:styleId="a6">
    <w:name w:val="footnote text"/>
    <w:basedOn w:val="a"/>
    <w:link w:val="a7"/>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basedOn w:val="TH"/>
    <w:link w:val="TFChar"/>
    <w:rsid w:val="00907550"/>
    <w:pPr>
      <w:keepNext w:val="0"/>
      <w:spacing w:before="0" w:after="240"/>
    </w:pPr>
  </w:style>
  <w:style w:type="paragraph" w:customStyle="1" w:styleId="NO">
    <w:name w:val="NO"/>
    <w:basedOn w:val="a"/>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a"/>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rsid w:val="00907550"/>
    <w:pPr>
      <w:ind w:left="1985" w:hanging="1985"/>
    </w:pPr>
  </w:style>
  <w:style w:type="paragraph" w:styleId="TOC7">
    <w:name w:val="toc 7"/>
    <w:basedOn w:val="TOC6"/>
    <w:next w:val="a"/>
    <w:rsid w:val="00907550"/>
    <w:pPr>
      <w:ind w:left="2268" w:hanging="2268"/>
    </w:pPr>
  </w:style>
  <w:style w:type="paragraph" w:styleId="23">
    <w:name w:val="List Bullet 2"/>
    <w:basedOn w:val="a8"/>
    <w:rsid w:val="00907550"/>
    <w:pPr>
      <w:ind w:left="851"/>
    </w:pPr>
  </w:style>
  <w:style w:type="paragraph" w:styleId="31">
    <w:name w:val="List Bullet 3"/>
    <w:basedOn w:val="23"/>
    <w:rsid w:val="00907550"/>
    <w:pPr>
      <w:ind w:left="1135"/>
    </w:pPr>
  </w:style>
  <w:style w:type="paragraph" w:styleId="a3">
    <w:name w:val="List Number"/>
    <w:basedOn w:val="a9"/>
    <w:rsid w:val="00907550"/>
  </w:style>
  <w:style w:type="paragraph" w:customStyle="1" w:styleId="EQ">
    <w:name w:val="EQ"/>
    <w:basedOn w:val="a"/>
    <w:next w:val="a"/>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a"/>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4">
    <w:name w:val="List 2"/>
    <w:basedOn w:val="a9"/>
    <w:link w:val="25"/>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907550"/>
    <w:pPr>
      <w:ind w:left="1135"/>
    </w:pPr>
  </w:style>
  <w:style w:type="paragraph" w:styleId="41">
    <w:name w:val="List 4"/>
    <w:basedOn w:val="32"/>
    <w:rsid w:val="00907550"/>
    <w:pPr>
      <w:ind w:left="1418"/>
    </w:pPr>
  </w:style>
  <w:style w:type="paragraph" w:styleId="51">
    <w:name w:val="List 5"/>
    <w:basedOn w:val="41"/>
    <w:rsid w:val="00907550"/>
    <w:pPr>
      <w:ind w:left="1702"/>
    </w:pPr>
  </w:style>
  <w:style w:type="paragraph" w:customStyle="1" w:styleId="EditorsNote">
    <w:name w:val="Editor's Note"/>
    <w:basedOn w:val="NO"/>
    <w:link w:val="EditorsNoteChar2"/>
    <w:rsid w:val="00907550"/>
    <w:rPr>
      <w:color w:val="FF0000"/>
    </w:rPr>
  </w:style>
  <w:style w:type="paragraph" w:styleId="a9">
    <w:name w:val="List"/>
    <w:basedOn w:val="a"/>
    <w:link w:val="aa"/>
    <w:rsid w:val="00907550"/>
    <w:pPr>
      <w:overflowPunct w:val="0"/>
      <w:autoSpaceDE w:val="0"/>
      <w:autoSpaceDN w:val="0"/>
      <w:adjustRightInd w:val="0"/>
      <w:ind w:left="568" w:hanging="284"/>
      <w:textAlignment w:val="baseline"/>
    </w:pPr>
    <w:rPr>
      <w:lang w:eastAsia="en-GB"/>
    </w:rPr>
  </w:style>
  <w:style w:type="paragraph" w:styleId="a8">
    <w:name w:val="List Bullet"/>
    <w:basedOn w:val="a9"/>
    <w:rsid w:val="00907550"/>
  </w:style>
  <w:style w:type="paragraph" w:styleId="42">
    <w:name w:val="List Bullet 4"/>
    <w:basedOn w:val="31"/>
    <w:rsid w:val="00907550"/>
    <w:pPr>
      <w:ind w:left="1418"/>
    </w:pPr>
  </w:style>
  <w:style w:type="paragraph" w:styleId="52">
    <w:name w:val="List Bullet 5"/>
    <w:basedOn w:val="42"/>
    <w:rsid w:val="00907550"/>
    <w:pPr>
      <w:ind w:left="1702"/>
    </w:pPr>
  </w:style>
  <w:style w:type="paragraph" w:customStyle="1" w:styleId="B1">
    <w:name w:val="B1"/>
    <w:basedOn w:val="a9"/>
    <w:link w:val="B1Char"/>
    <w:rsid w:val="00907550"/>
  </w:style>
  <w:style w:type="paragraph" w:customStyle="1" w:styleId="B2">
    <w:name w:val="B2"/>
    <w:basedOn w:val="24"/>
    <w:link w:val="B2Char"/>
    <w:rsid w:val="00907550"/>
  </w:style>
  <w:style w:type="paragraph" w:customStyle="1" w:styleId="B3">
    <w:name w:val="B3"/>
    <w:basedOn w:val="32"/>
    <w:link w:val="B3Char"/>
    <w:rsid w:val="00907550"/>
  </w:style>
  <w:style w:type="paragraph" w:customStyle="1" w:styleId="B4">
    <w:name w:val="B4"/>
    <w:basedOn w:val="41"/>
    <w:link w:val="B4Char"/>
    <w:rsid w:val="00907550"/>
  </w:style>
  <w:style w:type="paragraph" w:customStyle="1" w:styleId="B5">
    <w:name w:val="B5"/>
    <w:basedOn w:val="51"/>
    <w:link w:val="B5Char"/>
    <w:rsid w:val="00907550"/>
  </w:style>
  <w:style w:type="paragraph" w:styleId="ab">
    <w:name w:val="footer"/>
    <w:basedOn w:val="a4"/>
    <w:link w:val="ac"/>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overflowPunct w:val="0"/>
      <w:autoSpaceDE w:val="0"/>
      <w:autoSpaceDN w:val="0"/>
      <w:adjustRightInd w:val="0"/>
      <w:textAlignment w:val="baseline"/>
    </w:pPr>
    <w:rPr>
      <w:lang w:eastAsia="en-GB"/>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rsid w:val="00A02B4C"/>
    <w:rPr>
      <w:rFonts w:ascii="Arial" w:hAnsi="Arial"/>
      <w:sz w:val="36"/>
      <w:lang w:val="en-GB" w:eastAsia="en-GB"/>
    </w:rPr>
  </w:style>
  <w:style w:type="character" w:customStyle="1" w:styleId="20">
    <w:name w:val="标题 2 字符"/>
    <w:basedOn w:val="a0"/>
    <w:link w:val="2"/>
    <w:rsid w:val="00A02B4C"/>
    <w:rPr>
      <w:rFonts w:ascii="Arial" w:hAnsi="Arial"/>
      <w:sz w:val="32"/>
      <w:lang w:val="en-GB" w:eastAsia="en-GB"/>
    </w:rPr>
  </w:style>
  <w:style w:type="character" w:customStyle="1" w:styleId="30">
    <w:name w:val="标题 3 字符"/>
    <w:basedOn w:val="a0"/>
    <w:link w:val="3"/>
    <w:rsid w:val="00A02B4C"/>
    <w:rPr>
      <w:rFonts w:ascii="Arial" w:hAnsi="Arial"/>
      <w:sz w:val="28"/>
      <w:lang w:val="en-GB" w:eastAsia="en-GB"/>
    </w:rPr>
  </w:style>
  <w:style w:type="character" w:customStyle="1" w:styleId="40">
    <w:name w:val="标题 4 字符"/>
    <w:basedOn w:val="a0"/>
    <w:link w:val="4"/>
    <w:rsid w:val="00A02B4C"/>
    <w:rPr>
      <w:rFonts w:ascii="Arial" w:hAnsi="Arial"/>
      <w:sz w:val="24"/>
      <w:lang w:val="en-GB" w:eastAsia="en-GB"/>
    </w:rPr>
  </w:style>
  <w:style w:type="character" w:customStyle="1" w:styleId="50">
    <w:name w:val="标题 5 字符"/>
    <w:basedOn w:val="a0"/>
    <w:link w:val="5"/>
    <w:rsid w:val="00A02B4C"/>
    <w:rPr>
      <w:rFonts w:ascii="Arial" w:hAnsi="Arial"/>
      <w:sz w:val="22"/>
      <w:lang w:val="en-GB" w:eastAsia="en-GB"/>
    </w:rPr>
  </w:style>
  <w:style w:type="character" w:customStyle="1" w:styleId="60">
    <w:name w:val="标题 6 字符"/>
    <w:basedOn w:val="a0"/>
    <w:link w:val="6"/>
    <w:rsid w:val="00A02B4C"/>
    <w:rPr>
      <w:rFonts w:ascii="Arial" w:hAnsi="Arial"/>
      <w:lang w:val="en-GB" w:eastAsia="en-GB"/>
    </w:rPr>
  </w:style>
  <w:style w:type="character" w:customStyle="1" w:styleId="70">
    <w:name w:val="标题 7 字符"/>
    <w:basedOn w:val="a0"/>
    <w:link w:val="7"/>
    <w:rsid w:val="00A02B4C"/>
    <w:rPr>
      <w:rFonts w:ascii="Arial" w:hAnsi="Arial"/>
      <w:lang w:val="en-GB" w:eastAsia="en-GB"/>
    </w:rPr>
  </w:style>
  <w:style w:type="character" w:customStyle="1" w:styleId="80">
    <w:name w:val="标题 8 字符"/>
    <w:basedOn w:val="a0"/>
    <w:link w:val="8"/>
    <w:rsid w:val="00A02B4C"/>
    <w:rPr>
      <w:rFonts w:ascii="Arial" w:hAnsi="Arial"/>
      <w:sz w:val="36"/>
      <w:lang w:val="en-GB" w:eastAsia="en-GB"/>
    </w:rPr>
  </w:style>
  <w:style w:type="character" w:customStyle="1" w:styleId="90">
    <w:name w:val="标题 9 字符"/>
    <w:basedOn w:val="a0"/>
    <w:link w:val="9"/>
    <w:rsid w:val="00A02B4C"/>
    <w:rPr>
      <w:rFonts w:ascii="Arial" w:hAnsi="Arial"/>
      <w:sz w:val="36"/>
      <w:lang w:val="en-GB" w:eastAsia="en-GB"/>
    </w:rPr>
  </w:style>
  <w:style w:type="character" w:customStyle="1" w:styleId="H6Char">
    <w:name w:val="H6 Char"/>
    <w:link w:val="H6"/>
    <w:rsid w:val="00A02B4C"/>
    <w:rPr>
      <w:rFonts w:ascii="Arial" w:hAnsi="Arial"/>
      <w:lang w:val="en-GB" w:eastAsia="en-GB"/>
    </w:rPr>
  </w:style>
  <w:style w:type="character" w:customStyle="1" w:styleId="EQChar">
    <w:name w:val="EQ Char"/>
    <w:link w:val="EQ"/>
    <w:qFormat/>
    <w:rsid w:val="00A02B4C"/>
    <w:rPr>
      <w:rFonts w:ascii="Times New Roman" w:hAnsi="Times New Roman"/>
      <w:noProof/>
      <w:lang w:val="en-GB" w:eastAsia="en-GB"/>
    </w:rPr>
  </w:style>
  <w:style w:type="character" w:customStyle="1" w:styleId="af8">
    <w:name w:val="页眉 字符"/>
    <w:basedOn w:val="a0"/>
    <w:rsid w:val="00A02B4C"/>
    <w:rPr>
      <w:lang w:eastAsia="en-US"/>
    </w:rPr>
  </w:style>
  <w:style w:type="character" w:customStyle="1" w:styleId="12">
    <w:name w:val="页眉 字符1"/>
    <w:link w:val="a4"/>
    <w:rsid w:val="00A02B4C"/>
    <w:rPr>
      <w:rFonts w:ascii="Arial" w:hAnsi="Arial"/>
      <w:b/>
      <w:noProof/>
      <w:sz w:val="18"/>
      <w:lang w:val="en-GB" w:eastAsia="en-GB"/>
    </w:rPr>
  </w:style>
  <w:style w:type="character" w:customStyle="1" w:styleId="ac">
    <w:name w:val="页脚 字符"/>
    <w:basedOn w:val="a0"/>
    <w:link w:val="ab"/>
    <w:rsid w:val="00A02B4C"/>
    <w:rPr>
      <w:rFonts w:ascii="Arial" w:hAnsi="Arial"/>
      <w:b/>
      <w:i/>
      <w:noProof/>
      <w:sz w:val="18"/>
      <w:lang w:val="en-GB" w:eastAsia="en-GB"/>
    </w:rPr>
  </w:style>
  <w:style w:type="character" w:customStyle="1" w:styleId="a7">
    <w:name w:val="脚注文本 字符"/>
    <w:basedOn w:val="a0"/>
    <w:link w:val="a6"/>
    <w:rsid w:val="00A02B4C"/>
    <w:rPr>
      <w:rFonts w:ascii="Times New Roman" w:hAnsi="Times New Roman"/>
      <w:sz w:val="16"/>
      <w:lang w:val="en-GB" w:eastAsia="en-GB"/>
    </w:rPr>
  </w:style>
  <w:style w:type="character" w:customStyle="1" w:styleId="NOChar">
    <w:name w:val="NO Char"/>
    <w:basedOn w:val="a0"/>
    <w:link w:val="NO"/>
    <w:qFormat/>
    <w:rsid w:val="00A02B4C"/>
    <w:rPr>
      <w:rFonts w:ascii="Times New Roman" w:hAnsi="Times New Roman"/>
      <w:lang w:val="en-GB" w:eastAsia="en-GB"/>
    </w:rPr>
  </w:style>
  <w:style w:type="character" w:customStyle="1" w:styleId="TALChar">
    <w:name w:val="TAL Char"/>
    <w:link w:val="TAL"/>
    <w:qFormat/>
    <w:rsid w:val="00A02B4C"/>
    <w:rPr>
      <w:rFonts w:ascii="Arial" w:hAnsi="Arial"/>
      <w:sz w:val="18"/>
      <w:lang w:val="en-GB" w:eastAsia="en-GB"/>
    </w:rPr>
  </w:style>
  <w:style w:type="character" w:customStyle="1" w:styleId="aa">
    <w:name w:val="列表 字符"/>
    <w:link w:val="a9"/>
    <w:rsid w:val="00A02B4C"/>
    <w:rPr>
      <w:rFonts w:ascii="Times New Roman" w:hAnsi="Times New Roman"/>
      <w:lang w:val="en-GB" w:eastAsia="en-GB"/>
    </w:rPr>
  </w:style>
  <w:style w:type="character" w:customStyle="1" w:styleId="TACChar">
    <w:name w:val="TAC Char"/>
    <w:link w:val="TAC"/>
    <w:qFormat/>
    <w:rsid w:val="00A02B4C"/>
    <w:rPr>
      <w:rFonts w:ascii="Arial" w:hAnsi="Arial"/>
      <w:sz w:val="18"/>
      <w:lang w:val="en-GB" w:eastAsia="en-GB"/>
    </w:rPr>
  </w:style>
  <w:style w:type="character" w:customStyle="1" w:styleId="TAHCar">
    <w:name w:val="TAH Car"/>
    <w:link w:val="TAH"/>
    <w:qFormat/>
    <w:rsid w:val="00A02B4C"/>
    <w:rPr>
      <w:rFonts w:ascii="Arial" w:hAnsi="Arial"/>
      <w:b/>
      <w:sz w:val="18"/>
      <w:lang w:val="en-GB" w:eastAsia="en-GB"/>
    </w:rPr>
  </w:style>
  <w:style w:type="character" w:customStyle="1" w:styleId="EXChar">
    <w:name w:val="EX Char"/>
    <w:link w:val="EX"/>
    <w:rsid w:val="00A02B4C"/>
    <w:rPr>
      <w:rFonts w:ascii="Times New Roman" w:hAnsi="Times New Roman"/>
      <w:lang w:val="en-GB" w:eastAsia="en-GB"/>
    </w:rPr>
  </w:style>
  <w:style w:type="character" w:customStyle="1" w:styleId="B1Char">
    <w:name w:val="B1 Char"/>
    <w:link w:val="B1"/>
    <w:rsid w:val="00A02B4C"/>
    <w:rPr>
      <w:rFonts w:ascii="Times New Roman" w:hAnsi="Times New Roman"/>
      <w:lang w:val="en-GB" w:eastAsia="en-GB"/>
    </w:rPr>
  </w:style>
  <w:style w:type="character" w:customStyle="1" w:styleId="EditorsNoteChar2">
    <w:name w:val="Editor's Note Char2"/>
    <w:link w:val="EditorsNote"/>
    <w:rsid w:val="00A02B4C"/>
    <w:rPr>
      <w:rFonts w:ascii="Times New Roman" w:hAnsi="Times New Roman"/>
      <w:color w:val="FF0000"/>
      <w:lang w:val="en-GB" w:eastAsia="en-GB"/>
    </w:rPr>
  </w:style>
  <w:style w:type="character" w:customStyle="1" w:styleId="THChar">
    <w:name w:val="TH Char"/>
    <w:link w:val="TH"/>
    <w:qFormat/>
    <w:rsid w:val="00A02B4C"/>
    <w:rPr>
      <w:rFonts w:ascii="Arial" w:hAnsi="Arial"/>
      <w:b/>
      <w:lang w:val="en-GB" w:eastAsia="en-GB"/>
    </w:rPr>
  </w:style>
  <w:style w:type="character" w:customStyle="1" w:styleId="TANChar">
    <w:name w:val="TAN Char"/>
    <w:link w:val="TAN"/>
    <w:qFormat/>
    <w:rsid w:val="00A02B4C"/>
    <w:rPr>
      <w:rFonts w:ascii="Arial" w:hAnsi="Arial"/>
      <w:sz w:val="18"/>
      <w:lang w:val="en-GB" w:eastAsia="en-GB"/>
    </w:rPr>
  </w:style>
  <w:style w:type="character" w:customStyle="1" w:styleId="TFChar">
    <w:name w:val="TF Char"/>
    <w:link w:val="TF"/>
    <w:rsid w:val="00A02B4C"/>
    <w:rPr>
      <w:rFonts w:ascii="Arial" w:hAnsi="Arial"/>
      <w:b/>
      <w:lang w:val="en-GB" w:eastAsia="en-GB"/>
    </w:rPr>
  </w:style>
  <w:style w:type="character" w:customStyle="1" w:styleId="25">
    <w:name w:val="列表 2 字符"/>
    <w:link w:val="24"/>
    <w:rsid w:val="00A02B4C"/>
    <w:rPr>
      <w:rFonts w:ascii="Times New Roman" w:hAnsi="Times New Roman"/>
      <w:lang w:val="en-GB" w:eastAsia="en-GB"/>
    </w:rPr>
  </w:style>
  <w:style w:type="character" w:customStyle="1" w:styleId="33">
    <w:name w:val="列表 3 字符"/>
    <w:link w:val="32"/>
    <w:rsid w:val="00A02B4C"/>
    <w:rPr>
      <w:rFonts w:ascii="Times New Roman" w:hAnsi="Times New Roman"/>
      <w:lang w:val="en-GB" w:eastAsia="en-GB"/>
    </w:rPr>
  </w:style>
  <w:style w:type="character" w:customStyle="1" w:styleId="B2Char">
    <w:name w:val="B2 Char"/>
    <w:basedOn w:val="a0"/>
    <w:link w:val="B2"/>
    <w:qFormat/>
    <w:rsid w:val="00A02B4C"/>
    <w:rPr>
      <w:rFonts w:ascii="Times New Roman" w:hAnsi="Times New Roman"/>
      <w:lang w:val="en-GB" w:eastAsia="en-GB"/>
    </w:rPr>
  </w:style>
  <w:style w:type="character" w:customStyle="1" w:styleId="B3Char">
    <w:name w:val="B3 Char"/>
    <w:basedOn w:val="a0"/>
    <w:link w:val="B3"/>
    <w:rsid w:val="00A02B4C"/>
    <w:rPr>
      <w:rFonts w:ascii="Times New Roman" w:hAnsi="Times New Roman"/>
      <w:lang w:val="en-GB" w:eastAsia="en-GB"/>
    </w:rPr>
  </w:style>
  <w:style w:type="character" w:customStyle="1" w:styleId="B4Char">
    <w:name w:val="B4 Char"/>
    <w:basedOn w:val="a0"/>
    <w:link w:val="B4"/>
    <w:rsid w:val="00A02B4C"/>
    <w:rPr>
      <w:rFonts w:ascii="Times New Roman" w:hAnsi="Times New Roman"/>
      <w:lang w:val="en-GB" w:eastAsia="en-GB"/>
    </w:rPr>
  </w:style>
  <w:style w:type="character" w:customStyle="1" w:styleId="B5Char">
    <w:name w:val="B5 Char"/>
    <w:basedOn w:val="a0"/>
    <w:link w:val="B5"/>
    <w:rsid w:val="00A02B4C"/>
    <w:rPr>
      <w:rFonts w:ascii="Times New Roman" w:hAnsi="Times New Roman"/>
      <w:lang w:val="en-GB" w:eastAsia="en-GB"/>
    </w:rPr>
  </w:style>
  <w:style w:type="character" w:customStyle="1" w:styleId="af7">
    <w:name w:val="文档结构图 字符"/>
    <w:basedOn w:val="a0"/>
    <w:link w:val="af6"/>
    <w:rsid w:val="00A02B4C"/>
    <w:rPr>
      <w:rFonts w:ascii="Tahoma" w:hAnsi="Tahoma" w:cs="Tahoma"/>
      <w:shd w:val="clear" w:color="auto" w:fill="000080"/>
      <w:lang w:val="en-GB" w:eastAsia="en-US"/>
    </w:rPr>
  </w:style>
  <w:style w:type="character" w:customStyle="1" w:styleId="af0">
    <w:name w:val="批注文字 字符"/>
    <w:basedOn w:val="a0"/>
    <w:link w:val="af"/>
    <w:rsid w:val="00A02B4C"/>
    <w:rPr>
      <w:rFonts w:ascii="Times New Roman" w:hAnsi="Times New Roman"/>
      <w:lang w:val="en-GB" w:eastAsia="en-GB"/>
    </w:rPr>
  </w:style>
  <w:style w:type="character" w:customStyle="1" w:styleId="TALCar">
    <w:name w:val="TAL Car"/>
    <w:qFormat/>
    <w:rsid w:val="00A02B4C"/>
    <w:rPr>
      <w:rFonts w:ascii="Arial" w:hAnsi="Arial"/>
      <w:sz w:val="18"/>
      <w:lang w:val="en-GB" w:eastAsia="en-US" w:bidi="ar-SA"/>
    </w:rPr>
  </w:style>
  <w:style w:type="character" w:customStyle="1" w:styleId="af5">
    <w:name w:val="批注主题 字符"/>
    <w:basedOn w:val="af0"/>
    <w:link w:val="af4"/>
    <w:rsid w:val="00A02B4C"/>
    <w:rPr>
      <w:rFonts w:ascii="Times New Roman" w:hAnsi="Times New Roman"/>
      <w:b/>
      <w:bCs/>
      <w:lang w:val="en-GB" w:eastAsia="en-GB"/>
    </w:rPr>
  </w:style>
  <w:style w:type="character" w:customStyle="1" w:styleId="CharChar21">
    <w:name w:val="Char Char21"/>
    <w:rsid w:val="00A02B4C"/>
    <w:rPr>
      <w:rFonts w:ascii="Times New Roman" w:hAnsi="Times New Roman"/>
      <w:lang w:val="en-GB" w:eastAsia="en-US"/>
    </w:rPr>
  </w:style>
  <w:style w:type="paragraph" w:customStyle="1" w:styleId="FL">
    <w:name w:val="FL"/>
    <w:basedOn w:val="a"/>
    <w:rsid w:val="00A02B4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CCar">
    <w:name w:val="TAC Car"/>
    <w:qFormat/>
    <w:rsid w:val="00A02B4C"/>
    <w:rPr>
      <w:rFonts w:ascii="Arial" w:eastAsia="MS Mincho" w:hAnsi="Arial"/>
      <w:sz w:val="18"/>
      <w:lang w:val="en-GB" w:eastAsia="en-US" w:bidi="ar-SA"/>
    </w:rPr>
  </w:style>
  <w:style w:type="character" w:customStyle="1" w:styleId="h4Char">
    <w:name w:val="h4 Char"/>
    <w:rsid w:val="00A02B4C"/>
    <w:rPr>
      <w:rFonts w:ascii="Arial" w:hAnsi="Arial"/>
      <w:sz w:val="24"/>
      <w:szCs w:val="28"/>
      <w:lang w:val="en-GB" w:eastAsia="en-US"/>
    </w:rPr>
  </w:style>
  <w:style w:type="character" w:customStyle="1" w:styleId="CharChar8">
    <w:name w:val="Char Char8"/>
    <w:semiHidden/>
    <w:rsid w:val="00A02B4C"/>
    <w:rPr>
      <w:rFonts w:ascii="Times New Roman" w:hAnsi="Times New Roman"/>
      <w:b/>
      <w:bCs/>
      <w:lang w:val="en-GB" w:eastAsia="en-US"/>
    </w:rPr>
  </w:style>
  <w:style w:type="character" w:customStyle="1" w:styleId="CharChar13">
    <w:name w:val="Char Char13"/>
    <w:semiHidden/>
    <w:rsid w:val="00A02B4C"/>
    <w:rPr>
      <w:rFonts w:eastAsia="宋体"/>
      <w:lang w:val="en-GB" w:eastAsia="en-US" w:bidi="ar-SA"/>
    </w:rPr>
  </w:style>
  <w:style w:type="character" w:customStyle="1" w:styleId="CharChar7">
    <w:name w:val="Char Char7"/>
    <w:rsid w:val="00A02B4C"/>
    <w:rPr>
      <w:rFonts w:ascii="Arial" w:eastAsia="宋体" w:hAnsi="Arial"/>
      <w:sz w:val="36"/>
      <w:lang w:val="en-GB" w:eastAsia="en-US" w:bidi="ar-SA"/>
    </w:rPr>
  </w:style>
  <w:style w:type="character" w:customStyle="1" w:styleId="CharChar6">
    <w:name w:val="Char Char6"/>
    <w:rsid w:val="00A02B4C"/>
    <w:rPr>
      <w:rFonts w:ascii="Arial" w:eastAsia="宋体" w:hAnsi="Arial"/>
      <w:sz w:val="32"/>
      <w:lang w:val="en-GB" w:eastAsia="en-US" w:bidi="ar-SA"/>
    </w:rPr>
  </w:style>
  <w:style w:type="character" w:customStyle="1" w:styleId="CharChar5">
    <w:name w:val="Char Char5"/>
    <w:rsid w:val="00A02B4C"/>
    <w:rPr>
      <w:rFonts w:ascii="Arial" w:eastAsia="宋体" w:hAnsi="Arial"/>
      <w:sz w:val="28"/>
      <w:lang w:val="en-GB" w:eastAsia="en-US" w:bidi="ar-SA"/>
    </w:rPr>
  </w:style>
  <w:style w:type="character" w:customStyle="1" w:styleId="CharChar16">
    <w:name w:val="Char Char16"/>
    <w:rsid w:val="00A02B4C"/>
    <w:rPr>
      <w:rFonts w:ascii="Arial" w:eastAsia="宋体" w:hAnsi="Arial"/>
      <w:lang w:val="en-GB" w:eastAsia="en-US" w:bidi="ar-SA"/>
    </w:rPr>
  </w:style>
  <w:style w:type="character" w:customStyle="1" w:styleId="CharChar14">
    <w:name w:val="Char Char14"/>
    <w:rsid w:val="00A02B4C"/>
    <w:rPr>
      <w:rFonts w:ascii="Arial" w:eastAsia="宋体" w:hAnsi="Arial"/>
      <w:sz w:val="36"/>
      <w:lang w:val="en-GB" w:eastAsia="en-US" w:bidi="ar-SA"/>
    </w:rPr>
  </w:style>
  <w:style w:type="character" w:customStyle="1" w:styleId="CharChar11">
    <w:name w:val="Char Char11"/>
    <w:rsid w:val="00A02B4C"/>
    <w:rPr>
      <w:rFonts w:ascii="Tahoma" w:eastAsia="宋体" w:hAnsi="Tahoma" w:cs="Tahoma"/>
      <w:lang w:val="en-GB" w:eastAsia="en-US" w:bidi="ar-SA"/>
    </w:rPr>
  </w:style>
  <w:style w:type="paragraph" w:styleId="af9">
    <w:name w:val="Revision"/>
    <w:hidden/>
    <w:rsid w:val="00A02B4C"/>
    <w:rPr>
      <w:rFonts w:ascii="Times New Roman" w:eastAsia="Batang" w:hAnsi="Times New Roman"/>
      <w:lang w:val="en-GB" w:eastAsia="en-US"/>
    </w:rPr>
  </w:style>
  <w:style w:type="paragraph" w:customStyle="1" w:styleId="13">
    <w:name w:val="修订1"/>
    <w:hidden/>
    <w:semiHidden/>
    <w:rsid w:val="00A02B4C"/>
    <w:rPr>
      <w:rFonts w:ascii="Times New Roman" w:eastAsia="Batang" w:hAnsi="Times New Roman"/>
      <w:lang w:val="en-GB" w:eastAsia="en-US"/>
    </w:rPr>
  </w:style>
  <w:style w:type="paragraph" w:customStyle="1" w:styleId="afa">
    <w:name w:val="変更箇所"/>
    <w:hidden/>
    <w:semiHidden/>
    <w:rsid w:val="00A02B4C"/>
    <w:rPr>
      <w:rFonts w:ascii="Times New Roman" w:eastAsia="MS Mincho" w:hAnsi="Times New Roman"/>
      <w:lang w:val="en-GB" w:eastAsia="en-US"/>
    </w:rPr>
  </w:style>
  <w:style w:type="character" w:styleId="afb">
    <w:name w:val="page number"/>
    <w:basedOn w:val="a0"/>
    <w:rsid w:val="00A02B4C"/>
  </w:style>
  <w:style w:type="character" w:customStyle="1" w:styleId="CharChar">
    <w:name w:val="Char Char"/>
    <w:rsid w:val="00A02B4C"/>
    <w:rPr>
      <w:rFonts w:ascii="Tahoma" w:hAnsi="Tahoma" w:cs="Tahoma"/>
      <w:sz w:val="16"/>
      <w:szCs w:val="16"/>
      <w:lang w:val="en-GB" w:eastAsia="en-US" w:bidi="ar-SA"/>
    </w:rPr>
  </w:style>
  <w:style w:type="paragraph" w:styleId="afc">
    <w:name w:val="Note Heading"/>
    <w:basedOn w:val="a"/>
    <w:next w:val="a"/>
    <w:link w:val="afd"/>
    <w:rsid w:val="00A02B4C"/>
    <w:pPr>
      <w:overflowPunct w:val="0"/>
      <w:autoSpaceDE w:val="0"/>
      <w:autoSpaceDN w:val="0"/>
      <w:adjustRightInd w:val="0"/>
      <w:textAlignment w:val="baseline"/>
    </w:pPr>
    <w:rPr>
      <w:rFonts w:eastAsia="MS Mincho"/>
      <w:lang w:val="x-none" w:eastAsia="x-none"/>
    </w:rPr>
  </w:style>
  <w:style w:type="character" w:customStyle="1" w:styleId="afd">
    <w:name w:val="注释标题 字符"/>
    <w:basedOn w:val="a0"/>
    <w:link w:val="afc"/>
    <w:rsid w:val="00A02B4C"/>
    <w:rPr>
      <w:rFonts w:ascii="Times New Roman" w:eastAsia="MS Mincho" w:hAnsi="Times New Roman"/>
      <w:lang w:val="x-none" w:eastAsia="x-none"/>
    </w:rPr>
  </w:style>
  <w:style w:type="character" w:customStyle="1" w:styleId="EditorsNoteChar">
    <w:name w:val="Editor's Note Char"/>
    <w:rsid w:val="00A02B4C"/>
    <w:rPr>
      <w:rFonts w:ascii="Times New Roman" w:hAnsi="Times New Roman"/>
      <w:color w:val="FF0000"/>
      <w:lang w:val="en-GB" w:eastAsia="en-US"/>
    </w:rPr>
  </w:style>
  <w:style w:type="character" w:customStyle="1" w:styleId="PLChar">
    <w:name w:val="PL Char"/>
    <w:link w:val="PL"/>
    <w:rsid w:val="00A02B4C"/>
    <w:rPr>
      <w:rFonts w:ascii="Courier New" w:hAnsi="Courier New"/>
      <w:noProof/>
      <w:sz w:val="16"/>
      <w:lang w:val="en-GB" w:eastAsia="en-GB"/>
    </w:rPr>
  </w:style>
  <w:style w:type="character" w:customStyle="1" w:styleId="Head2AChar1">
    <w:name w:val="Head2A Char1"/>
    <w:rsid w:val="00A02B4C"/>
    <w:rPr>
      <w:rFonts w:ascii="Arial" w:hAnsi="Arial"/>
      <w:sz w:val="32"/>
      <w:lang w:val="en-GB" w:eastAsia="en-US"/>
    </w:rPr>
  </w:style>
  <w:style w:type="character" w:customStyle="1" w:styleId="headeroddChar1">
    <w:name w:val="header odd Char1"/>
    <w:rsid w:val="00A02B4C"/>
    <w:rPr>
      <w:rFonts w:ascii="Arial" w:hAnsi="Arial"/>
      <w:b/>
      <w:noProof/>
      <w:sz w:val="18"/>
      <w:lang w:val="en-GB" w:eastAsia="en-US" w:bidi="ar-SA"/>
    </w:rPr>
  </w:style>
  <w:style w:type="paragraph" w:styleId="afe">
    <w:name w:val="Plain Text"/>
    <w:basedOn w:val="a"/>
    <w:link w:val="aff"/>
    <w:rsid w:val="00A02B4C"/>
    <w:pPr>
      <w:overflowPunct w:val="0"/>
      <w:autoSpaceDE w:val="0"/>
      <w:autoSpaceDN w:val="0"/>
      <w:adjustRightInd w:val="0"/>
      <w:textAlignment w:val="baseline"/>
    </w:pPr>
    <w:rPr>
      <w:rFonts w:ascii="Courier New" w:hAnsi="Courier New"/>
      <w:lang w:val="nb-NO"/>
    </w:rPr>
  </w:style>
  <w:style w:type="character" w:customStyle="1" w:styleId="aff">
    <w:name w:val="纯文本 字符"/>
    <w:basedOn w:val="a0"/>
    <w:link w:val="afe"/>
    <w:rsid w:val="00A02B4C"/>
    <w:rPr>
      <w:rFonts w:ascii="Courier New" w:hAnsi="Courier New"/>
      <w:lang w:val="nb-NO" w:eastAsia="en-US"/>
    </w:rPr>
  </w:style>
  <w:style w:type="character" w:customStyle="1" w:styleId="CharChar25">
    <w:name w:val="Char Char25"/>
    <w:rsid w:val="00A02B4C"/>
    <w:rPr>
      <w:rFonts w:ascii="Arial" w:hAnsi="Arial"/>
      <w:lang w:val="en-GB" w:eastAsia="en-US"/>
    </w:rPr>
  </w:style>
  <w:style w:type="character" w:customStyle="1" w:styleId="CharChar24">
    <w:name w:val="Char Char24"/>
    <w:rsid w:val="00A02B4C"/>
    <w:rPr>
      <w:rFonts w:ascii="Arial" w:hAnsi="Arial"/>
      <w:sz w:val="36"/>
      <w:lang w:val="en-GB" w:eastAsia="en-US"/>
    </w:rPr>
  </w:style>
  <w:style w:type="character" w:customStyle="1" w:styleId="CharChar17">
    <w:name w:val="Char Char17"/>
    <w:rsid w:val="00A02B4C"/>
    <w:rPr>
      <w:rFonts w:ascii="Tahoma" w:hAnsi="Tahoma" w:cs="Tahoma"/>
      <w:shd w:val="clear" w:color="auto" w:fill="000080"/>
      <w:lang w:val="en-GB" w:eastAsia="en-US"/>
    </w:rPr>
  </w:style>
  <w:style w:type="character" w:customStyle="1" w:styleId="CharChar19">
    <w:name w:val="Char Char19"/>
    <w:rsid w:val="00A02B4C"/>
    <w:rPr>
      <w:rFonts w:ascii="Times New Roman" w:hAnsi="Times New Roman"/>
      <w:lang w:val="en-GB"/>
    </w:rPr>
  </w:style>
  <w:style w:type="character" w:customStyle="1" w:styleId="CharChar20">
    <w:name w:val="Char Char20"/>
    <w:rsid w:val="00A02B4C"/>
    <w:rPr>
      <w:rFonts w:ascii="Tahoma" w:hAnsi="Tahoma" w:cs="Tahoma"/>
      <w:sz w:val="16"/>
      <w:szCs w:val="16"/>
      <w:lang w:val="en-GB" w:eastAsia="en-US"/>
    </w:rPr>
  </w:style>
  <w:style w:type="character" w:customStyle="1" w:styleId="NMPHeading1Char">
    <w:name w:val="NMP Heading 1 Char"/>
    <w:rsid w:val="00A02B4C"/>
    <w:rPr>
      <w:rFonts w:ascii="Arial" w:hAnsi="Arial"/>
      <w:sz w:val="36"/>
      <w:lang w:val="en-GB" w:eastAsia="en-US" w:bidi="ar-SA"/>
    </w:rPr>
  </w:style>
  <w:style w:type="paragraph" w:customStyle="1" w:styleId="aff0">
    <w:name w:val="수정"/>
    <w:hidden/>
    <w:semiHidden/>
    <w:rsid w:val="00A02B4C"/>
    <w:rPr>
      <w:rFonts w:ascii="Times New Roman" w:eastAsia="Batang" w:hAnsi="Times New Roman"/>
      <w:lang w:val="en-GB" w:eastAsia="en-US"/>
    </w:rPr>
  </w:style>
  <w:style w:type="character" w:customStyle="1" w:styleId="h4Char2">
    <w:name w:val="h4 Char2"/>
    <w:rsid w:val="00A02B4C"/>
    <w:rPr>
      <w:rFonts w:ascii="Arial" w:hAnsi="Arial"/>
      <w:sz w:val="24"/>
      <w:lang w:val="en-GB" w:eastAsia="en-US" w:bidi="ar-SA"/>
    </w:rPr>
  </w:style>
  <w:style w:type="character" w:customStyle="1" w:styleId="CharChar30">
    <w:name w:val="Char Char30"/>
    <w:rsid w:val="00A02B4C"/>
    <w:rPr>
      <w:rFonts w:ascii="Arial" w:hAnsi="Arial"/>
      <w:lang w:val="en-GB" w:eastAsia="en-US"/>
    </w:rPr>
  </w:style>
  <w:style w:type="character" w:customStyle="1" w:styleId="CharChar29">
    <w:name w:val="Char Char29"/>
    <w:rsid w:val="00A02B4C"/>
    <w:rPr>
      <w:rFonts w:ascii="Arial" w:hAnsi="Arial"/>
      <w:sz w:val="36"/>
      <w:lang w:val="en-GB" w:eastAsia="en-US"/>
    </w:rPr>
  </w:style>
  <w:style w:type="character" w:customStyle="1" w:styleId="CharChar26">
    <w:name w:val="Char Char26"/>
    <w:rsid w:val="00A02B4C"/>
    <w:rPr>
      <w:rFonts w:ascii="Times New Roman" w:hAnsi="Times New Roman"/>
      <w:lang w:val="en-GB" w:eastAsia="en-US"/>
    </w:rPr>
  </w:style>
  <w:style w:type="character" w:customStyle="1" w:styleId="CharChar28">
    <w:name w:val="Char Char28"/>
    <w:rsid w:val="00A02B4C"/>
    <w:rPr>
      <w:rFonts w:ascii="Arial" w:hAnsi="Arial"/>
      <w:sz w:val="36"/>
      <w:lang w:val="en-GB" w:eastAsia="en-US"/>
    </w:rPr>
  </w:style>
  <w:style w:type="character" w:customStyle="1" w:styleId="CharChar27">
    <w:name w:val="Char Char27"/>
    <w:rsid w:val="00A02B4C"/>
    <w:rPr>
      <w:rFonts w:ascii="Arial" w:hAnsi="Arial"/>
      <w:b/>
      <w:i/>
      <w:noProof/>
      <w:sz w:val="18"/>
      <w:lang w:val="en-GB" w:eastAsia="en-US"/>
    </w:rPr>
  </w:style>
  <w:style w:type="character" w:customStyle="1" w:styleId="af3">
    <w:name w:val="批注框文本 字符"/>
    <w:basedOn w:val="a0"/>
    <w:link w:val="af2"/>
    <w:rsid w:val="00A02B4C"/>
    <w:rPr>
      <w:rFonts w:ascii="Tahoma" w:hAnsi="Tahoma" w:cs="Tahoma"/>
      <w:sz w:val="16"/>
      <w:szCs w:val="16"/>
      <w:lang w:val="en-GB" w:eastAsia="en-US"/>
    </w:rPr>
  </w:style>
  <w:style w:type="character" w:customStyle="1" w:styleId="Heading3Char1">
    <w:name w:val="Heading 3 Char1"/>
    <w:rsid w:val="00A02B4C"/>
    <w:rPr>
      <w:rFonts w:ascii="Cambria" w:eastAsia="MS Gothic" w:hAnsi="Cambria" w:cs="Times New Roman"/>
      <w:b/>
      <w:bCs/>
      <w:color w:val="4F81BD"/>
      <w:lang w:eastAsia="en-US"/>
    </w:rPr>
  </w:style>
  <w:style w:type="character" w:customStyle="1" w:styleId="Heading6Char1">
    <w:name w:val="Heading 6 Char1"/>
    <w:rsid w:val="00A02B4C"/>
    <w:rPr>
      <w:rFonts w:ascii="Cambria" w:eastAsia="MS Gothic" w:hAnsi="Cambria" w:cs="Times New Roman"/>
      <w:i/>
      <w:iCs/>
      <w:color w:val="243F60"/>
      <w:lang w:eastAsia="en-US"/>
    </w:rPr>
  </w:style>
  <w:style w:type="character" w:customStyle="1" w:styleId="EXCar">
    <w:name w:val="EX Car"/>
    <w:rsid w:val="00A02B4C"/>
    <w:rPr>
      <w:rFonts w:eastAsia="Times New Roman"/>
      <w:color w:val="000000"/>
      <w:lang w:val="en-GB"/>
    </w:rPr>
  </w:style>
  <w:style w:type="character" w:customStyle="1" w:styleId="B2Char1">
    <w:name w:val="B2 Char1"/>
    <w:rsid w:val="00A02B4C"/>
    <w:rPr>
      <w:color w:val="000000"/>
      <w:lang w:val="en-GB" w:eastAsia="ja-JP" w:bidi="ar-SA"/>
    </w:rPr>
  </w:style>
  <w:style w:type="paragraph" w:styleId="aff1">
    <w:name w:val="index heading"/>
    <w:basedOn w:val="a"/>
    <w:next w:val="a"/>
    <w:rsid w:val="00A02B4C"/>
    <w:pPr>
      <w:pBdr>
        <w:top w:val="single" w:sz="12" w:space="0" w:color="auto"/>
      </w:pBdr>
      <w:spacing w:before="360" w:after="240"/>
    </w:pPr>
    <w:rPr>
      <w:rFonts w:eastAsia="Batang"/>
      <w:b/>
      <w:i/>
      <w:sz w:val="26"/>
    </w:rPr>
  </w:style>
  <w:style w:type="paragraph" w:customStyle="1" w:styleId="Revision1">
    <w:name w:val="Revision1"/>
    <w:hidden/>
    <w:semiHidden/>
    <w:rsid w:val="00A02B4C"/>
    <w:rPr>
      <w:rFonts w:ascii="Times New Roman" w:eastAsia="Batang" w:hAnsi="Times New Roman"/>
      <w:lang w:val="en-GB" w:eastAsia="en-US"/>
    </w:rPr>
  </w:style>
  <w:style w:type="character" w:customStyle="1" w:styleId="T1Char3">
    <w:name w:val="T1 Char3"/>
    <w:rsid w:val="00A02B4C"/>
    <w:rPr>
      <w:rFonts w:ascii="Arial" w:eastAsia="Times New Roman" w:hAnsi="Arial" w:cs="Times New Roman"/>
      <w:sz w:val="20"/>
      <w:szCs w:val="20"/>
      <w:lang w:val="en-GB" w:eastAsia="ja-JP"/>
    </w:rPr>
  </w:style>
  <w:style w:type="character" w:customStyle="1" w:styleId="CharChar9">
    <w:name w:val="Char Char9"/>
    <w:rsid w:val="00A02B4C"/>
    <w:rPr>
      <w:rFonts w:ascii="Arial" w:eastAsia="MS Mincho" w:hAnsi="Arial" w:cs="CG Times (WN)"/>
      <w:kern w:val="0"/>
      <w:sz w:val="22"/>
      <w:szCs w:val="20"/>
      <w:lang w:val="en-GB" w:eastAsia="ar-SA"/>
    </w:rPr>
  </w:style>
  <w:style w:type="character" w:customStyle="1" w:styleId="CharChar3">
    <w:name w:val="Char Char3"/>
    <w:rsid w:val="00A02B4C"/>
    <w:rPr>
      <w:rFonts w:ascii="Arial" w:hAnsi="Arial"/>
      <w:sz w:val="22"/>
      <w:lang w:val="en-GB" w:eastAsia="en-US" w:bidi="ar-SA"/>
    </w:rPr>
  </w:style>
  <w:style w:type="character" w:customStyle="1" w:styleId="CharChar1">
    <w:name w:val="Char Char1"/>
    <w:rsid w:val="00A02B4C"/>
    <w:rPr>
      <w:lang w:val="en-GB" w:eastAsia="ja-JP" w:bidi="ar-SA"/>
    </w:rPr>
  </w:style>
  <w:style w:type="paragraph" w:styleId="aff2">
    <w:name w:val="List Paragraph"/>
    <w:basedOn w:val="a"/>
    <w:link w:val="aff3"/>
    <w:uiPriority w:val="34"/>
    <w:qFormat/>
    <w:rsid w:val="00A02B4C"/>
    <w:pPr>
      <w:overflowPunct w:val="0"/>
      <w:autoSpaceDE w:val="0"/>
      <w:autoSpaceDN w:val="0"/>
      <w:adjustRightInd w:val="0"/>
      <w:ind w:left="720"/>
      <w:contextualSpacing/>
      <w:textAlignment w:val="baseline"/>
    </w:pPr>
    <w:rPr>
      <w:rFonts w:eastAsia="Times New Roman"/>
    </w:rPr>
  </w:style>
  <w:style w:type="character" w:customStyle="1" w:styleId="aff3">
    <w:name w:val="列表段落 字符"/>
    <w:link w:val="aff2"/>
    <w:uiPriority w:val="34"/>
    <w:locked/>
    <w:rsid w:val="00A02B4C"/>
    <w:rPr>
      <w:rFonts w:ascii="Times New Roman" w:eastAsia="Times New Roman" w:hAnsi="Times New Roman"/>
      <w:lang w:val="en-GB" w:eastAsia="en-US"/>
    </w:rPr>
  </w:style>
  <w:style w:type="character" w:customStyle="1" w:styleId="Head2AChar4">
    <w:name w:val="Head2A Char4"/>
    <w:rsid w:val="00A02B4C"/>
    <w:rPr>
      <w:rFonts w:ascii="Arial" w:hAnsi="Arial"/>
      <w:sz w:val="32"/>
      <w:lang w:val="en-GB" w:eastAsia="ja-JP" w:bidi="ar-SA"/>
    </w:rPr>
  </w:style>
  <w:style w:type="character" w:customStyle="1" w:styleId="CharChar4">
    <w:name w:val="Char Char4"/>
    <w:rsid w:val="00A02B4C"/>
    <w:rPr>
      <w:rFonts w:ascii="Courier New" w:hAnsi="Courier New"/>
      <w:lang w:val="nb-NO" w:eastAsia="ja-JP" w:bidi="ar-SA"/>
    </w:rPr>
  </w:style>
  <w:style w:type="character" w:customStyle="1" w:styleId="NOCharChar">
    <w:name w:val="NO Char Char"/>
    <w:rsid w:val="00A02B4C"/>
    <w:rPr>
      <w:lang w:val="en-GB" w:eastAsia="en-US" w:bidi="ar-SA"/>
    </w:rPr>
  </w:style>
  <w:style w:type="character" w:customStyle="1" w:styleId="NOZchn">
    <w:name w:val="NO Zchn"/>
    <w:rsid w:val="00A02B4C"/>
    <w:rPr>
      <w:lang w:val="en-GB" w:eastAsia="en-US" w:bidi="ar-SA"/>
    </w:rPr>
  </w:style>
  <w:style w:type="character" w:customStyle="1" w:styleId="Head2AChar2">
    <w:name w:val="Head2A Char2"/>
    <w:rsid w:val="00A02B4C"/>
    <w:rPr>
      <w:rFonts w:ascii="Arial" w:hAnsi="Arial"/>
      <w:sz w:val="32"/>
      <w:lang w:val="en-GB" w:eastAsia="en-US" w:bidi="ar-SA"/>
    </w:rPr>
  </w:style>
  <w:style w:type="character" w:customStyle="1" w:styleId="Head2AChar3">
    <w:name w:val="Head2A Char3"/>
    <w:rsid w:val="00A02B4C"/>
    <w:rPr>
      <w:rFonts w:ascii="Arial" w:hAnsi="Arial"/>
      <w:sz w:val="32"/>
      <w:lang w:val="en-GB" w:eastAsia="en-US" w:bidi="ar-SA"/>
    </w:rPr>
  </w:style>
  <w:style w:type="character" w:customStyle="1" w:styleId="T1Char2">
    <w:name w:val="T1 Char2"/>
    <w:rsid w:val="00A02B4C"/>
    <w:rPr>
      <w:rFonts w:ascii="Arial" w:hAnsi="Arial"/>
      <w:lang w:val="en-GB" w:eastAsia="en-US"/>
    </w:rPr>
  </w:style>
  <w:style w:type="paragraph" w:styleId="53">
    <w:name w:val="List Number 5"/>
    <w:basedOn w:val="a"/>
    <w:rsid w:val="00A02B4C"/>
    <w:pPr>
      <w:tabs>
        <w:tab w:val="num" w:pos="851"/>
        <w:tab w:val="num" w:pos="1800"/>
      </w:tabs>
      <w:overflowPunct w:val="0"/>
      <w:autoSpaceDE w:val="0"/>
      <w:autoSpaceDN w:val="0"/>
      <w:adjustRightInd w:val="0"/>
      <w:ind w:left="1800" w:hanging="851"/>
      <w:textAlignment w:val="baseline"/>
    </w:pPr>
    <w:rPr>
      <w:rFonts w:eastAsia="MS Mincho"/>
    </w:rPr>
  </w:style>
  <w:style w:type="paragraph" w:styleId="34">
    <w:name w:val="List Number 3"/>
    <w:basedOn w:val="a"/>
    <w:rsid w:val="00A02B4C"/>
    <w:pPr>
      <w:tabs>
        <w:tab w:val="num" w:pos="720"/>
        <w:tab w:val="num" w:pos="926"/>
      </w:tabs>
      <w:overflowPunct w:val="0"/>
      <w:autoSpaceDE w:val="0"/>
      <w:autoSpaceDN w:val="0"/>
      <w:adjustRightInd w:val="0"/>
      <w:ind w:left="926" w:hanging="360"/>
      <w:textAlignment w:val="baseline"/>
    </w:pPr>
    <w:rPr>
      <w:rFonts w:eastAsia="MS Mincho"/>
    </w:rPr>
  </w:style>
  <w:style w:type="paragraph" w:styleId="43">
    <w:name w:val="List Number 4"/>
    <w:basedOn w:val="a"/>
    <w:rsid w:val="00A02B4C"/>
    <w:pPr>
      <w:tabs>
        <w:tab w:val="num" w:pos="720"/>
        <w:tab w:val="num" w:pos="1209"/>
      </w:tabs>
      <w:overflowPunct w:val="0"/>
      <w:autoSpaceDE w:val="0"/>
      <w:autoSpaceDN w:val="0"/>
      <w:adjustRightInd w:val="0"/>
      <w:ind w:left="1209" w:hanging="360"/>
      <w:textAlignment w:val="baseline"/>
    </w:pPr>
    <w:rPr>
      <w:rFonts w:eastAsia="MS Mincho"/>
    </w:rPr>
  </w:style>
  <w:style w:type="character" w:customStyle="1" w:styleId="CharChar10">
    <w:name w:val="Char Char10"/>
    <w:semiHidden/>
    <w:rsid w:val="00A02B4C"/>
    <w:rPr>
      <w:rFonts w:ascii="Times New Roman" w:hAnsi="Times New Roman"/>
      <w:lang w:val="en-GB" w:eastAsia="en-US"/>
    </w:rPr>
  </w:style>
  <w:style w:type="paragraph" w:styleId="aff4">
    <w:name w:val="endnote text"/>
    <w:basedOn w:val="a"/>
    <w:link w:val="aff5"/>
    <w:rsid w:val="00A02B4C"/>
    <w:pPr>
      <w:snapToGrid w:val="0"/>
    </w:pPr>
    <w:rPr>
      <w:lang w:val="x-none"/>
    </w:rPr>
  </w:style>
  <w:style w:type="character" w:customStyle="1" w:styleId="aff5">
    <w:name w:val="尾注文本 字符"/>
    <w:basedOn w:val="a0"/>
    <w:link w:val="aff4"/>
    <w:rsid w:val="00A02B4C"/>
    <w:rPr>
      <w:rFonts w:ascii="Times New Roman" w:hAnsi="Times New Roman"/>
      <w:lang w:val="x-none" w:eastAsia="en-US"/>
    </w:rPr>
  </w:style>
  <w:style w:type="character" w:styleId="aff6">
    <w:name w:val="endnote reference"/>
    <w:rsid w:val="00A02B4C"/>
    <w:rPr>
      <w:vertAlign w:val="superscript"/>
    </w:rPr>
  </w:style>
  <w:style w:type="character" w:customStyle="1" w:styleId="Heading1Char2">
    <w:name w:val="Heading 1 Char2"/>
    <w:rsid w:val="00A02B4C"/>
    <w:rPr>
      <w:rFonts w:ascii="Arial" w:hAnsi="Arial"/>
      <w:sz w:val="36"/>
      <w:lang w:val="en-GB" w:eastAsia="en-US"/>
    </w:rPr>
  </w:style>
  <w:style w:type="paragraph" w:styleId="aff7">
    <w:name w:val="Body Text"/>
    <w:basedOn w:val="a"/>
    <w:link w:val="aff8"/>
    <w:rsid w:val="00A02B4C"/>
    <w:pPr>
      <w:overflowPunct w:val="0"/>
      <w:autoSpaceDE w:val="0"/>
      <w:autoSpaceDN w:val="0"/>
      <w:adjustRightInd w:val="0"/>
      <w:textAlignment w:val="baseline"/>
    </w:pPr>
    <w:rPr>
      <w:rFonts w:eastAsia="Times New Roman"/>
      <w:lang w:eastAsia="en-GB"/>
    </w:rPr>
  </w:style>
  <w:style w:type="character" w:customStyle="1" w:styleId="aff8">
    <w:name w:val="正文文本 字符"/>
    <w:basedOn w:val="a0"/>
    <w:link w:val="aff7"/>
    <w:rsid w:val="00A02B4C"/>
    <w:rPr>
      <w:rFonts w:ascii="Times New Roman" w:eastAsia="Times New Roman" w:hAnsi="Times New Roman"/>
      <w:lang w:val="en-GB" w:eastAsia="en-GB"/>
    </w:rPr>
  </w:style>
  <w:style w:type="character" w:customStyle="1" w:styleId="BodyTextChar">
    <w:name w:val="Body Text Char"/>
    <w:basedOn w:val="a0"/>
    <w:rsid w:val="00A02B4C"/>
  </w:style>
  <w:style w:type="paragraph" w:styleId="aff9">
    <w:name w:val="Body Text Indent"/>
    <w:basedOn w:val="a"/>
    <w:link w:val="affa"/>
    <w:rsid w:val="00A02B4C"/>
    <w:pPr>
      <w:spacing w:after="120"/>
      <w:ind w:left="283"/>
    </w:pPr>
    <w:rPr>
      <w:rFonts w:eastAsia="Batang"/>
      <w:lang w:val="x-none"/>
    </w:rPr>
  </w:style>
  <w:style w:type="character" w:customStyle="1" w:styleId="affa">
    <w:name w:val="正文文本缩进 字符"/>
    <w:basedOn w:val="a0"/>
    <w:link w:val="aff9"/>
    <w:rsid w:val="00A02B4C"/>
    <w:rPr>
      <w:rFonts w:ascii="Times New Roman" w:eastAsia="Batang" w:hAnsi="Times New Roman"/>
      <w:lang w:val="x-none" w:eastAsia="en-US"/>
    </w:rPr>
  </w:style>
  <w:style w:type="character" w:customStyle="1" w:styleId="CharChar15">
    <w:name w:val="Char Char15"/>
    <w:rsid w:val="00A02B4C"/>
    <w:rPr>
      <w:rFonts w:ascii="Arial" w:hAnsi="Arial"/>
      <w:sz w:val="36"/>
      <w:lang w:val="en-GB"/>
    </w:rPr>
  </w:style>
  <w:style w:type="character" w:customStyle="1" w:styleId="TAL0">
    <w:name w:val="TAL (文字)"/>
    <w:rsid w:val="00A02B4C"/>
    <w:rPr>
      <w:rFonts w:ascii="Arial" w:eastAsia="Times New Roman" w:hAnsi="Arial"/>
      <w:sz w:val="18"/>
      <w:lang w:val="en-GB"/>
    </w:rPr>
  </w:style>
  <w:style w:type="table" w:styleId="affb">
    <w:name w:val="Table Grid"/>
    <w:basedOn w:val="a1"/>
    <w:rsid w:val="00A02B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02B4C"/>
    <w:rPr>
      <w:rFonts w:ascii="Arial" w:hAnsi="Arial"/>
      <w:lang w:val="en-GB" w:eastAsia="en-US" w:bidi="ar-SA"/>
    </w:rPr>
  </w:style>
  <w:style w:type="character" w:customStyle="1" w:styleId="B1Char1">
    <w:name w:val="B1 Char1"/>
    <w:rsid w:val="00A02B4C"/>
    <w:rPr>
      <w:rFonts w:ascii="Times New Roman" w:hAnsi="Times New Roman"/>
      <w:lang w:val="en-GB"/>
    </w:rPr>
  </w:style>
  <w:style w:type="character" w:customStyle="1" w:styleId="msoins0">
    <w:name w:val="msoins0"/>
    <w:rsid w:val="00A02B4C"/>
  </w:style>
  <w:style w:type="paragraph" w:customStyle="1" w:styleId="14">
    <w:name w:val="수정1"/>
    <w:hidden/>
    <w:semiHidden/>
    <w:rsid w:val="00A02B4C"/>
    <w:rPr>
      <w:rFonts w:ascii="Times New Roman" w:eastAsia="Batang" w:hAnsi="Times New Roman"/>
      <w:lang w:val="en-GB" w:eastAsia="en-US"/>
    </w:rPr>
  </w:style>
  <w:style w:type="paragraph" w:customStyle="1" w:styleId="15">
    <w:name w:val="変更箇所1"/>
    <w:hidden/>
    <w:semiHidden/>
    <w:rsid w:val="00A02B4C"/>
    <w:rPr>
      <w:rFonts w:ascii="Times New Roman" w:eastAsia="MS Mincho" w:hAnsi="Times New Roman"/>
      <w:lang w:val="en-GB" w:eastAsia="en-US"/>
    </w:rPr>
  </w:style>
  <w:style w:type="character" w:customStyle="1" w:styleId="hps">
    <w:name w:val="hps"/>
    <w:rsid w:val="00A02B4C"/>
  </w:style>
  <w:style w:type="paragraph" w:styleId="affc">
    <w:name w:val="caption"/>
    <w:basedOn w:val="a"/>
    <w:next w:val="a"/>
    <w:link w:val="affd"/>
    <w:qFormat/>
    <w:rsid w:val="00A02B4C"/>
    <w:pPr>
      <w:overflowPunct w:val="0"/>
      <w:autoSpaceDE w:val="0"/>
      <w:autoSpaceDN w:val="0"/>
      <w:adjustRightInd w:val="0"/>
      <w:spacing w:before="120" w:after="120"/>
      <w:textAlignment w:val="baseline"/>
    </w:pPr>
    <w:rPr>
      <w:rFonts w:eastAsia="Times New Roman"/>
      <w:b/>
      <w:lang w:eastAsia="en-GB"/>
    </w:rPr>
  </w:style>
  <w:style w:type="character" w:customStyle="1" w:styleId="affd">
    <w:name w:val="题注 字符"/>
    <w:link w:val="affc"/>
    <w:rsid w:val="00A02B4C"/>
    <w:rPr>
      <w:rFonts w:ascii="Times New Roman" w:eastAsia="Times New Roman" w:hAnsi="Times New Roman"/>
      <w:b/>
      <w:lang w:val="en-GB" w:eastAsia="en-GB"/>
    </w:rPr>
  </w:style>
  <w:style w:type="character" w:styleId="HTML">
    <w:name w:val="HTML Typewriter"/>
    <w:rsid w:val="00A02B4C"/>
    <w:rPr>
      <w:rFonts w:ascii="Courier New" w:eastAsia="Times New Roman" w:hAnsi="Courier New" w:cs="Courier New"/>
      <w:sz w:val="20"/>
      <w:szCs w:val="20"/>
    </w:rPr>
  </w:style>
  <w:style w:type="character" w:customStyle="1" w:styleId="Heading4Char1">
    <w:name w:val="Heading 4 Char1"/>
    <w:rsid w:val="00A02B4C"/>
    <w:rPr>
      <w:rFonts w:ascii="Arial" w:hAnsi="Arial"/>
      <w:sz w:val="24"/>
      <w:lang w:val="en-GB" w:eastAsia="en-GB" w:bidi="ar-SA"/>
    </w:rPr>
  </w:style>
  <w:style w:type="character" w:customStyle="1" w:styleId="msoins1">
    <w:name w:val="msoins"/>
    <w:basedOn w:val="a0"/>
    <w:rsid w:val="00A02B4C"/>
  </w:style>
  <w:style w:type="paragraph" w:styleId="26">
    <w:name w:val="Body Text 2"/>
    <w:basedOn w:val="a"/>
    <w:link w:val="27"/>
    <w:rsid w:val="00A02B4C"/>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7">
    <w:name w:val="正文文本 2 字符"/>
    <w:basedOn w:val="a0"/>
    <w:link w:val="26"/>
    <w:rsid w:val="00A02B4C"/>
    <w:rPr>
      <w:rFonts w:eastAsia="Malgun Gothic"/>
      <w:i/>
      <w:lang w:val="x-none" w:eastAsia="ko-KR"/>
    </w:rPr>
  </w:style>
  <w:style w:type="paragraph" w:styleId="35">
    <w:name w:val="Body Text 3"/>
    <w:basedOn w:val="a"/>
    <w:link w:val="36"/>
    <w:rsid w:val="00A02B4C"/>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6">
    <w:name w:val="正文文本 3 字符"/>
    <w:basedOn w:val="a0"/>
    <w:link w:val="35"/>
    <w:rsid w:val="00A02B4C"/>
    <w:rPr>
      <w:rFonts w:eastAsia="Osaka"/>
      <w:color w:val="000000"/>
      <w:lang w:val="x-none" w:eastAsia="ko-KR"/>
    </w:rPr>
  </w:style>
  <w:style w:type="character" w:customStyle="1" w:styleId="capChar6">
    <w:name w:val="cap Char6"/>
    <w:rsid w:val="00A02B4C"/>
    <w:rPr>
      <w:b/>
      <w:lang w:val="en-GB" w:eastAsia="en-US" w:bidi="ar-SA"/>
    </w:rPr>
  </w:style>
  <w:style w:type="paragraph" w:styleId="28">
    <w:name w:val="Body Text Indent 2"/>
    <w:basedOn w:val="a"/>
    <w:link w:val="29"/>
    <w:rsid w:val="00A02B4C"/>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9">
    <w:name w:val="正文文本缩进 2 字符"/>
    <w:basedOn w:val="a0"/>
    <w:link w:val="28"/>
    <w:rsid w:val="00A02B4C"/>
    <w:rPr>
      <w:rFonts w:eastAsia="MS Mincho"/>
      <w:lang w:val="x-none" w:eastAsia="x-none"/>
    </w:rPr>
  </w:style>
  <w:style w:type="paragraph" w:styleId="affe">
    <w:name w:val="Normal Indent"/>
    <w:basedOn w:val="a"/>
    <w:rsid w:val="00A02B4C"/>
    <w:pPr>
      <w:spacing w:after="0"/>
      <w:ind w:left="851"/>
    </w:pPr>
    <w:rPr>
      <w:rFonts w:eastAsia="MS Mincho"/>
      <w:lang w:val="it-IT"/>
    </w:rPr>
  </w:style>
  <w:style w:type="paragraph" w:styleId="HTML0">
    <w:name w:val="HTML Preformatted"/>
    <w:basedOn w:val="a"/>
    <w:link w:val="HTML1"/>
    <w:rsid w:val="00A02B4C"/>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rsid w:val="00A02B4C"/>
    <w:rPr>
      <w:rFonts w:ascii="Courier New" w:eastAsia="MS Mincho" w:hAnsi="Courier New"/>
      <w:lang w:val="x-none" w:eastAsia="x-none"/>
    </w:rPr>
  </w:style>
  <w:style w:type="character" w:customStyle="1" w:styleId="Char">
    <w:name w:val="批注主题 Char"/>
    <w:rsid w:val="00A02B4C"/>
    <w:rPr>
      <w:b/>
      <w:bCs/>
      <w:lang w:val="en-GB" w:eastAsia="en-US" w:bidi="ar-SA"/>
    </w:rPr>
  </w:style>
  <w:style w:type="character" w:customStyle="1" w:styleId="im-content1">
    <w:name w:val="im-content1"/>
    <w:rsid w:val="00A02B4C"/>
    <w:rPr>
      <w:color w:val="333333"/>
    </w:rPr>
  </w:style>
  <w:style w:type="character" w:customStyle="1" w:styleId="FootnoteTextChar1">
    <w:name w:val="Footnote Text Char1"/>
    <w:basedOn w:val="a0"/>
    <w:semiHidden/>
    <w:rsid w:val="00A02B4C"/>
  </w:style>
  <w:style w:type="character" w:customStyle="1" w:styleId="B3Char2">
    <w:name w:val="B3 Char2"/>
    <w:rsid w:val="00A02B4C"/>
    <w:rPr>
      <w:rFonts w:ascii="Times New Roman" w:hAnsi="Times New Roman"/>
      <w:lang w:val="en-GB" w:eastAsia="en-US"/>
    </w:rPr>
  </w:style>
  <w:style w:type="paragraph" w:styleId="afff">
    <w:name w:val="Normal (Web)"/>
    <w:basedOn w:val="a"/>
    <w:unhideWhenUsed/>
    <w:rsid w:val="00A02B4C"/>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A02B4C"/>
    <w:rPr>
      <w:color w:val="FF0000"/>
      <w:lang w:eastAsia="en-US"/>
    </w:rPr>
  </w:style>
  <w:style w:type="character" w:customStyle="1" w:styleId="PlainTextChar1">
    <w:name w:val="Plain Text Char1"/>
    <w:locked/>
    <w:rsid w:val="00A02B4C"/>
    <w:rPr>
      <w:rFonts w:ascii="Courier New" w:hAnsi="Courier New"/>
      <w:lang w:val="nb-NO"/>
    </w:rPr>
  </w:style>
  <w:style w:type="character" w:customStyle="1" w:styleId="16">
    <w:name w:val="書式なし (文字)1"/>
    <w:rsid w:val="00A02B4C"/>
    <w:rPr>
      <w:rFonts w:ascii="MS Mincho" w:eastAsia="MS Mincho" w:hAnsi="Courier New" w:cs="Courier New" w:hint="eastAsia"/>
      <w:sz w:val="21"/>
      <w:szCs w:val="21"/>
      <w:lang w:val="en-GB" w:eastAsia="en-US"/>
    </w:rPr>
  </w:style>
  <w:style w:type="character" w:customStyle="1" w:styleId="EndnoteTextChar1">
    <w:name w:val="Endnote Text Char1"/>
    <w:locked/>
    <w:rsid w:val="00A02B4C"/>
    <w:rPr>
      <w:rFonts w:eastAsia="宋体"/>
    </w:rPr>
  </w:style>
  <w:style w:type="character" w:customStyle="1" w:styleId="17">
    <w:name w:val="文末脚注文字列 (文字)1"/>
    <w:rsid w:val="00A02B4C"/>
    <w:rPr>
      <w:rFonts w:ascii="Times New Roman" w:hAnsi="Times New Roman" w:cs="Times New Roman" w:hint="default"/>
      <w:lang w:val="en-GB" w:eastAsia="en-US"/>
    </w:rPr>
  </w:style>
  <w:style w:type="paragraph" w:customStyle="1" w:styleId="2a">
    <w:name w:val="変更箇所2"/>
    <w:hidden/>
    <w:semiHidden/>
    <w:rsid w:val="00A02B4C"/>
    <w:rPr>
      <w:rFonts w:ascii="Times New Roman" w:eastAsia="MS Mincho" w:hAnsi="Times New Roman"/>
      <w:lang w:val="en-GB" w:eastAsia="en-US"/>
    </w:rPr>
  </w:style>
  <w:style w:type="character" w:customStyle="1" w:styleId="textbodybold1">
    <w:name w:val="textbodybold1"/>
    <w:rsid w:val="00A02B4C"/>
    <w:rPr>
      <w:rFonts w:ascii="Arial" w:hAnsi="Arial" w:cs="Arial" w:hint="default"/>
      <w:b/>
      <w:bCs/>
      <w:color w:val="902630"/>
      <w:sz w:val="18"/>
      <w:szCs w:val="18"/>
      <w:bdr w:val="none" w:sz="0" w:space="0" w:color="auto" w:frame="1"/>
    </w:rPr>
  </w:style>
  <w:style w:type="paragraph" w:customStyle="1" w:styleId="37">
    <w:name w:val="変更箇所3"/>
    <w:hidden/>
    <w:semiHidden/>
    <w:rsid w:val="00A02B4C"/>
    <w:rPr>
      <w:rFonts w:ascii="Times New Roman" w:eastAsia="MS Mincho" w:hAnsi="Times New Roman"/>
      <w:lang w:val="en-GB" w:eastAsia="en-US"/>
    </w:rPr>
  </w:style>
  <w:style w:type="paragraph" w:customStyle="1" w:styleId="2b">
    <w:name w:val="수정2"/>
    <w:hidden/>
    <w:semiHidden/>
    <w:rsid w:val="00A02B4C"/>
    <w:rPr>
      <w:rFonts w:ascii="Times New Roman" w:eastAsia="Batang" w:hAnsi="Times New Roman"/>
      <w:lang w:val="en-GB" w:eastAsia="en-US"/>
    </w:rPr>
  </w:style>
  <w:style w:type="paragraph" w:customStyle="1" w:styleId="2c">
    <w:name w:val="修订2"/>
    <w:hidden/>
    <w:semiHidden/>
    <w:rsid w:val="00A02B4C"/>
    <w:rPr>
      <w:rFonts w:ascii="Times New Roman" w:eastAsia="Batang" w:hAnsi="Times New Roman"/>
      <w:lang w:val="en-GB" w:eastAsia="en-US"/>
    </w:rPr>
  </w:style>
  <w:style w:type="character" w:customStyle="1" w:styleId="B2Car">
    <w:name w:val="B2 Car"/>
    <w:rsid w:val="00A02B4C"/>
    <w:rPr>
      <w:rFonts w:eastAsia="Batang"/>
      <w:lang w:val="en-GB" w:eastAsia="en-US" w:bidi="ar-SA"/>
    </w:rPr>
  </w:style>
  <w:style w:type="character" w:customStyle="1" w:styleId="TFZchn">
    <w:name w:val="TF Zchn"/>
    <w:locked/>
    <w:rsid w:val="00A02B4C"/>
    <w:rPr>
      <w:rFonts w:ascii="Arial" w:hAnsi="Arial"/>
      <w:b/>
      <w:lang w:val="en-GB" w:eastAsia="en-US"/>
    </w:rPr>
  </w:style>
  <w:style w:type="character" w:customStyle="1" w:styleId="CommentSubjectChar4">
    <w:name w:val="Comment Subject Char4"/>
    <w:rsid w:val="00A02B4C"/>
    <w:rPr>
      <w:rFonts w:ascii="Times New Roman" w:hAnsi="Times New Roman"/>
      <w:b/>
      <w:bCs/>
      <w:lang w:val="en-GB" w:eastAsia="en-US"/>
    </w:rPr>
  </w:style>
  <w:style w:type="paragraph" w:styleId="afff0">
    <w:name w:val="Date"/>
    <w:basedOn w:val="a"/>
    <w:next w:val="a"/>
    <w:link w:val="afff1"/>
    <w:rsid w:val="00A02B4C"/>
    <w:pPr>
      <w:ind w:leftChars="2500" w:left="100"/>
    </w:pPr>
    <w:rPr>
      <w:lang w:eastAsia="x-none"/>
    </w:rPr>
  </w:style>
  <w:style w:type="character" w:customStyle="1" w:styleId="afff1">
    <w:name w:val="日期 字符"/>
    <w:basedOn w:val="a0"/>
    <w:link w:val="afff0"/>
    <w:rsid w:val="00A02B4C"/>
    <w:rPr>
      <w:rFonts w:ascii="Times New Roman" w:hAnsi="Times New Roman"/>
      <w:lang w:val="en-GB" w:eastAsia="x-none"/>
    </w:rPr>
  </w:style>
  <w:style w:type="character" w:customStyle="1" w:styleId="CaptionChar4">
    <w:name w:val="Caption Char4"/>
    <w:rsid w:val="00A02B4C"/>
    <w:rPr>
      <w:rFonts w:ascii="Times New Roman" w:eastAsia="PMingLiU" w:hAnsi="Times New Roman"/>
      <w:b/>
      <w:lang w:val="en-GB" w:eastAsia="ja-JP"/>
    </w:rPr>
  </w:style>
  <w:style w:type="character" w:customStyle="1" w:styleId="h5Char2">
    <w:name w:val="h5 Char2"/>
    <w:rsid w:val="00A02B4C"/>
    <w:rPr>
      <w:rFonts w:ascii="Cambria" w:eastAsia="Times New Roman" w:hAnsi="Cambria" w:cs="Times New Roman"/>
      <w:color w:val="243F60"/>
      <w:sz w:val="20"/>
      <w:szCs w:val="20"/>
      <w:lang w:val="en-GB"/>
    </w:rPr>
  </w:style>
  <w:style w:type="character" w:customStyle="1" w:styleId="Heading1Char1">
    <w:name w:val="Heading 1 Char1"/>
    <w:rsid w:val="00A02B4C"/>
    <w:rPr>
      <w:rFonts w:ascii="Arial" w:hAnsi="Arial"/>
      <w:sz w:val="36"/>
      <w:szCs w:val="36"/>
      <w:lang w:val="en-GB" w:bidi="ar-SA"/>
    </w:rPr>
  </w:style>
  <w:style w:type="character" w:customStyle="1" w:styleId="capChar2">
    <w:name w:val="cap Char2"/>
    <w:rsid w:val="00A02B4C"/>
    <w:rPr>
      <w:b/>
      <w:lang w:val="en-GB" w:eastAsia="en-GB" w:bidi="ar-SA"/>
    </w:rPr>
  </w:style>
  <w:style w:type="character" w:customStyle="1" w:styleId="btChar2">
    <w:name w:val="bt Char2"/>
    <w:rsid w:val="00A02B4C"/>
    <w:rPr>
      <w:lang w:val="en-GB" w:eastAsia="ja-JP" w:bidi="ar-SA"/>
    </w:rPr>
  </w:style>
  <w:style w:type="character" w:customStyle="1" w:styleId="ZchnZchn5">
    <w:name w:val="Zchn Zchn5"/>
    <w:rsid w:val="00A02B4C"/>
    <w:rPr>
      <w:rFonts w:ascii="Courier New" w:eastAsia="Batang" w:hAnsi="Courier New"/>
      <w:lang w:val="nb-NO" w:eastAsia="en-US" w:bidi="ar-SA"/>
    </w:rPr>
  </w:style>
  <w:style w:type="character" w:customStyle="1" w:styleId="btChar3">
    <w:name w:val="bt Char3"/>
    <w:rsid w:val="00A02B4C"/>
    <w:rPr>
      <w:lang w:val="en-GB" w:eastAsia="ja-JP" w:bidi="ar-SA"/>
    </w:rPr>
  </w:style>
  <w:style w:type="paragraph" w:styleId="afff2">
    <w:name w:val="Title"/>
    <w:basedOn w:val="a"/>
    <w:next w:val="a"/>
    <w:link w:val="afff3"/>
    <w:qFormat/>
    <w:rsid w:val="00A02B4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basedOn w:val="a0"/>
    <w:link w:val="afff2"/>
    <w:rsid w:val="00A02B4C"/>
    <w:rPr>
      <w:rFonts w:ascii="Courier New" w:eastAsia="Times New Roman" w:hAnsi="Courier New"/>
      <w:lang w:val="nb-NO" w:eastAsia="x-none"/>
    </w:rPr>
  </w:style>
  <w:style w:type="character" w:styleId="afff4">
    <w:name w:val="Strong"/>
    <w:qFormat/>
    <w:rsid w:val="00A02B4C"/>
    <w:rPr>
      <w:b/>
      <w:bCs/>
    </w:rPr>
  </w:style>
  <w:style w:type="character" w:styleId="afff5">
    <w:name w:val="Emphasis"/>
    <w:qFormat/>
    <w:rsid w:val="00A02B4C"/>
    <w:rPr>
      <w:i/>
      <w:iCs/>
    </w:rPr>
  </w:style>
  <w:style w:type="character" w:customStyle="1" w:styleId="searchcontent1">
    <w:name w:val="search_content1"/>
    <w:rsid w:val="00A02B4C"/>
    <w:rPr>
      <w:sz w:val="13"/>
      <w:szCs w:val="13"/>
    </w:rPr>
  </w:style>
  <w:style w:type="character" w:customStyle="1" w:styleId="AndreaLeonardi">
    <w:name w:val="Andrea Leonardi"/>
    <w:semiHidden/>
    <w:rsid w:val="00A02B4C"/>
    <w:rPr>
      <w:rFonts w:ascii="Arial" w:hAnsi="Arial" w:cs="Arial"/>
      <w:color w:val="auto"/>
      <w:sz w:val="20"/>
      <w:szCs w:val="20"/>
    </w:rPr>
  </w:style>
  <w:style w:type="character" w:customStyle="1" w:styleId="Underrubrik2Char2">
    <w:name w:val="Underrubrik2 Char2"/>
    <w:rsid w:val="00A02B4C"/>
    <w:rPr>
      <w:rFonts w:ascii="Arial" w:hAnsi="Arial"/>
      <w:sz w:val="28"/>
      <w:lang w:val="en-GB" w:eastAsia="en-US" w:bidi="ar-SA"/>
    </w:rPr>
  </w:style>
  <w:style w:type="character" w:customStyle="1" w:styleId="h4Char3">
    <w:name w:val="h4 Char3"/>
    <w:rsid w:val="00A02B4C"/>
    <w:rPr>
      <w:rFonts w:ascii="Arial" w:hAnsi="Arial"/>
      <w:sz w:val="24"/>
      <w:lang w:val="en-GB" w:eastAsia="en-GB" w:bidi="ar-SA"/>
    </w:rPr>
  </w:style>
  <w:style w:type="character" w:customStyle="1" w:styleId="18">
    <w:name w:val="純文字 字元1"/>
    <w:rsid w:val="00A02B4C"/>
    <w:rPr>
      <w:rFonts w:ascii="MingLiU" w:eastAsia="MingLiU" w:hAnsi="Courier New" w:cs="Courier New"/>
      <w:sz w:val="24"/>
      <w:szCs w:val="24"/>
      <w:lang w:val="en-GB" w:eastAsia="en-US"/>
    </w:rPr>
  </w:style>
  <w:style w:type="character" w:customStyle="1" w:styleId="19">
    <w:name w:val="章節附註文字 字元1"/>
    <w:rsid w:val="00A02B4C"/>
    <w:rPr>
      <w:lang w:val="en-GB" w:eastAsia="en-US"/>
    </w:rPr>
  </w:style>
  <w:style w:type="character" w:customStyle="1" w:styleId="Heading1Char3">
    <w:name w:val="Heading 1 Char3"/>
    <w:rsid w:val="00A02B4C"/>
    <w:rPr>
      <w:rFonts w:ascii="Arial" w:eastAsia="Times New Roman" w:hAnsi="Arial"/>
      <w:sz w:val="36"/>
      <w:lang w:val="en-GB" w:eastAsia="ja-JP" w:bidi="ar-SA"/>
    </w:rPr>
  </w:style>
  <w:style w:type="character" w:customStyle="1" w:styleId="salin1c">
    <w:name w:val="salin1c"/>
    <w:semiHidden/>
    <w:rsid w:val="00A02B4C"/>
    <w:rPr>
      <w:rFonts w:ascii="Arial" w:hAnsi="Arial" w:cs="Arial"/>
      <w:color w:val="auto"/>
      <w:sz w:val="20"/>
      <w:szCs w:val="20"/>
    </w:rPr>
  </w:style>
  <w:style w:type="character" w:customStyle="1" w:styleId="FooterChar2">
    <w:name w:val="Footer Char2"/>
    <w:rsid w:val="00A02B4C"/>
    <w:rPr>
      <w:sz w:val="18"/>
      <w:szCs w:val="18"/>
    </w:rPr>
  </w:style>
  <w:style w:type="character" w:customStyle="1" w:styleId="Heading7Char3">
    <w:name w:val="Heading 7 Char3"/>
    <w:rsid w:val="00A02B4C"/>
    <w:rPr>
      <w:rFonts w:ascii="Arial" w:eastAsia="宋体" w:hAnsi="Arial" w:cs="Times New Roman"/>
      <w:kern w:val="0"/>
      <w:sz w:val="20"/>
      <w:szCs w:val="20"/>
      <w:lang w:val="en-GB" w:eastAsia="en-US"/>
    </w:rPr>
  </w:style>
  <w:style w:type="character" w:customStyle="1" w:styleId="Heading8Char3">
    <w:name w:val="Heading 8 Char3"/>
    <w:rsid w:val="00A02B4C"/>
    <w:rPr>
      <w:rFonts w:ascii="Arial" w:eastAsia="宋体" w:hAnsi="Arial" w:cs="Times New Roman"/>
      <w:kern w:val="0"/>
      <w:sz w:val="36"/>
      <w:szCs w:val="20"/>
      <w:lang w:val="en-GB" w:eastAsia="en-US"/>
    </w:rPr>
  </w:style>
  <w:style w:type="character" w:customStyle="1" w:styleId="Heading9Char2">
    <w:name w:val="Heading 9 Char2"/>
    <w:rsid w:val="00A02B4C"/>
    <w:rPr>
      <w:rFonts w:ascii="Arial" w:eastAsia="宋体" w:hAnsi="Arial" w:cs="Times New Roman"/>
      <w:kern w:val="0"/>
      <w:sz w:val="36"/>
      <w:szCs w:val="20"/>
      <w:lang w:val="en-GB" w:eastAsia="en-US"/>
    </w:rPr>
  </w:style>
  <w:style w:type="character" w:customStyle="1" w:styleId="BalloonTextChar1">
    <w:name w:val="Balloon Text Char1"/>
    <w:uiPriority w:val="99"/>
    <w:rsid w:val="00A02B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02B4C"/>
    <w:rPr>
      <w:rFonts w:ascii="Times New Roman" w:eastAsia="MS Mincho" w:hAnsi="Times New Roman"/>
      <w:lang w:val="en-GB" w:eastAsia="en-US" w:bidi="ar-SA"/>
    </w:rPr>
  </w:style>
  <w:style w:type="character" w:customStyle="1" w:styleId="DocumentMapChar1">
    <w:name w:val="Document Map Char1"/>
    <w:uiPriority w:val="99"/>
    <w:semiHidden/>
    <w:rsid w:val="00A02B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02B4C"/>
    <w:rPr>
      <w:rFonts w:ascii="Courier New" w:eastAsia="宋体" w:hAnsi="Courier New" w:cs="Times New Roman"/>
      <w:kern w:val="0"/>
      <w:sz w:val="20"/>
      <w:szCs w:val="20"/>
      <w:lang w:val="nb-NO" w:eastAsia="ja-JP"/>
    </w:rPr>
  </w:style>
  <w:style w:type="character" w:customStyle="1" w:styleId="Titre3Car">
    <w:name w:val="Titre 3 Car"/>
    <w:rsid w:val="00A02B4C"/>
    <w:rPr>
      <w:rFonts w:ascii="Arial" w:hAnsi="Arial"/>
      <w:sz w:val="28"/>
      <w:szCs w:val="28"/>
      <w:lang w:val="en-GB" w:eastAsia="en-GB"/>
    </w:rPr>
  </w:style>
  <w:style w:type="character" w:customStyle="1" w:styleId="H6Car">
    <w:name w:val="H6 Car"/>
    <w:rsid w:val="00A02B4C"/>
    <w:rPr>
      <w:rFonts w:ascii="Arial" w:hAnsi="Arial"/>
      <w:sz w:val="22"/>
      <w:lang w:val="en-GB"/>
    </w:rPr>
  </w:style>
  <w:style w:type="character" w:customStyle="1" w:styleId="NOChar1">
    <w:name w:val="NO Char1"/>
    <w:rsid w:val="00A02B4C"/>
    <w:rPr>
      <w:rFonts w:eastAsia="MS Mincho"/>
      <w:lang w:val="en-GB" w:eastAsia="en-US" w:bidi="ar-SA"/>
    </w:rPr>
  </w:style>
  <w:style w:type="character" w:customStyle="1" w:styleId="TALZchn">
    <w:name w:val="TAL Zchn"/>
    <w:rsid w:val="00A02B4C"/>
    <w:rPr>
      <w:rFonts w:ascii="Arial" w:hAnsi="Arial"/>
      <w:sz w:val="18"/>
      <w:lang w:val="en-GB" w:eastAsia="en-US" w:bidi="ar-SA"/>
    </w:rPr>
  </w:style>
  <w:style w:type="character" w:customStyle="1" w:styleId="h4Char7">
    <w:name w:val="h4 Char7"/>
    <w:rsid w:val="00A02B4C"/>
    <w:rPr>
      <w:rFonts w:ascii="Arial" w:eastAsia="宋体" w:hAnsi="Arial" w:cs="Arial"/>
      <w:color w:val="0000FF"/>
      <w:kern w:val="2"/>
      <w:sz w:val="24"/>
      <w:szCs w:val="28"/>
      <w:lang w:val="en-GB" w:eastAsia="en-GB"/>
    </w:rPr>
  </w:style>
  <w:style w:type="character" w:customStyle="1" w:styleId="B1Zchn">
    <w:name w:val="B1 Zchn"/>
    <w:rsid w:val="00A02B4C"/>
    <w:rPr>
      <w:rFonts w:eastAsia="MS Mincho"/>
      <w:lang w:val="en-GB" w:eastAsia="en-US" w:bidi="ar-SA"/>
    </w:rPr>
  </w:style>
  <w:style w:type="character" w:customStyle="1" w:styleId="BodyText2Char3">
    <w:name w:val="Body Text 2 Char3"/>
    <w:rsid w:val="00A02B4C"/>
    <w:rPr>
      <w:rFonts w:ascii="Times New Roman" w:eastAsia="宋体" w:hAnsi="Times New Roman" w:cs="Times New Roman"/>
      <w:kern w:val="0"/>
      <w:sz w:val="20"/>
      <w:szCs w:val="20"/>
      <w:lang w:val="en-GB" w:eastAsia="ja-JP"/>
    </w:rPr>
  </w:style>
  <w:style w:type="character" w:customStyle="1" w:styleId="BodyText3Char3">
    <w:name w:val="Body Text 3 Char3"/>
    <w:rsid w:val="00A02B4C"/>
    <w:rPr>
      <w:rFonts w:ascii="Times New Roman" w:eastAsia="宋体" w:hAnsi="Times New Roman" w:cs="Times New Roman"/>
      <w:kern w:val="0"/>
      <w:sz w:val="20"/>
      <w:szCs w:val="20"/>
      <w:lang w:val="en-GB" w:eastAsia="ja-JP"/>
    </w:rPr>
  </w:style>
  <w:style w:type="character" w:customStyle="1" w:styleId="afff6">
    <w:name w:val="+"/>
    <w:rsid w:val="00A02B4C"/>
    <w:rPr>
      <w:vertAlign w:val="superscript"/>
    </w:rPr>
  </w:style>
  <w:style w:type="character" w:customStyle="1" w:styleId="Underrubrik2Char6">
    <w:name w:val="Underrubrik2 Char6"/>
    <w:rsid w:val="00A02B4C"/>
    <w:rPr>
      <w:rFonts w:ascii="Arial" w:hAnsi="Arial"/>
      <w:sz w:val="28"/>
      <w:lang w:val="en-GB"/>
    </w:rPr>
  </w:style>
  <w:style w:type="character" w:customStyle="1" w:styleId="Underrubrik2Char4">
    <w:name w:val="Underrubrik2 Char4"/>
    <w:rsid w:val="00A02B4C"/>
    <w:rPr>
      <w:rFonts w:ascii="Arial" w:hAnsi="Arial"/>
      <w:sz w:val="28"/>
      <w:lang w:val="en-GB" w:eastAsia="en-US" w:bidi="ar-SA"/>
    </w:rPr>
  </w:style>
  <w:style w:type="character" w:customStyle="1" w:styleId="apple-style-span">
    <w:name w:val="apple-style-span"/>
    <w:basedOn w:val="a0"/>
    <w:rsid w:val="00A02B4C"/>
  </w:style>
  <w:style w:type="character" w:customStyle="1" w:styleId="apple-converted-space">
    <w:name w:val="apple-converted-space"/>
    <w:basedOn w:val="a0"/>
    <w:rsid w:val="00A02B4C"/>
  </w:style>
  <w:style w:type="character" w:customStyle="1" w:styleId="ENChar">
    <w:name w:val="EN Char"/>
    <w:rsid w:val="00A02B4C"/>
    <w:rPr>
      <w:color w:val="FF0000"/>
      <w:lang w:val="en-GB" w:eastAsia="en-US"/>
    </w:rPr>
  </w:style>
  <w:style w:type="character" w:customStyle="1" w:styleId="BodyTextIndentChar3">
    <w:name w:val="Body Text Indent Char3"/>
    <w:rsid w:val="00A02B4C"/>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A02B4C"/>
    <w:rPr>
      <w:rFonts w:ascii="Arial" w:eastAsia="MS Mincho" w:hAnsi="Arial" w:cs="Times New Roman"/>
      <w:kern w:val="0"/>
      <w:sz w:val="20"/>
      <w:szCs w:val="20"/>
      <w:lang w:val="en-GB" w:eastAsia="ja-JP"/>
    </w:rPr>
  </w:style>
  <w:style w:type="character" w:customStyle="1" w:styleId="EditorsNoteCharCharChar">
    <w:name w:val="Editor's Note Char Char Char"/>
    <w:rsid w:val="00A02B4C"/>
    <w:rPr>
      <w:color w:val="FF0000"/>
      <w:lang w:val="en-GB" w:eastAsia="en-US" w:bidi="ar-SA"/>
    </w:rPr>
  </w:style>
  <w:style w:type="character" w:customStyle="1" w:styleId="h4Char5">
    <w:name w:val="h4 Char5"/>
    <w:rsid w:val="00A02B4C"/>
    <w:rPr>
      <w:rFonts w:ascii="Arial" w:hAnsi="Arial"/>
      <w:sz w:val="24"/>
      <w:lang w:val="en-GB" w:eastAsia="en-US" w:bidi="ar-SA"/>
    </w:rPr>
  </w:style>
  <w:style w:type="character" w:customStyle="1" w:styleId="mediumtext1">
    <w:name w:val="medium_text1"/>
    <w:rsid w:val="00A02B4C"/>
    <w:rPr>
      <w:sz w:val="18"/>
      <w:szCs w:val="18"/>
    </w:rPr>
  </w:style>
  <w:style w:type="character" w:customStyle="1" w:styleId="shorttext1">
    <w:name w:val="short_text1"/>
    <w:rsid w:val="00A02B4C"/>
    <w:rPr>
      <w:sz w:val="29"/>
      <w:szCs w:val="29"/>
    </w:rPr>
  </w:style>
  <w:style w:type="character" w:customStyle="1" w:styleId="Head2AChar5">
    <w:name w:val="Head2A Char5"/>
    <w:rsid w:val="00A02B4C"/>
    <w:rPr>
      <w:rFonts w:ascii="Arial" w:hAnsi="Arial"/>
      <w:sz w:val="32"/>
      <w:lang w:val="en-GB" w:eastAsia="en-US"/>
    </w:rPr>
  </w:style>
  <w:style w:type="character" w:customStyle="1" w:styleId="Underrubrik2Char5">
    <w:name w:val="Underrubrik2 Char5"/>
    <w:rsid w:val="00A02B4C"/>
    <w:rPr>
      <w:rFonts w:ascii="Arial" w:hAnsi="Arial"/>
      <w:sz w:val="28"/>
      <w:lang w:val="en-GB" w:eastAsia="en-US"/>
    </w:rPr>
  </w:style>
  <w:style w:type="character" w:customStyle="1" w:styleId="h4Char6">
    <w:name w:val="h4 Char6"/>
    <w:rsid w:val="00A02B4C"/>
    <w:rPr>
      <w:rFonts w:ascii="Arial" w:hAnsi="Arial"/>
      <w:sz w:val="24"/>
      <w:szCs w:val="28"/>
      <w:lang w:val="en-GB" w:eastAsia="en-US"/>
    </w:rPr>
  </w:style>
  <w:style w:type="character" w:customStyle="1" w:styleId="CharChar18">
    <w:name w:val="Char Char18"/>
    <w:rsid w:val="00A02B4C"/>
    <w:rPr>
      <w:rFonts w:ascii="Arial" w:hAnsi="Arial"/>
      <w:lang w:eastAsia="en-US"/>
    </w:rPr>
  </w:style>
  <w:style w:type="character" w:customStyle="1" w:styleId="Head2AChar6">
    <w:name w:val="Head2A Char6"/>
    <w:rsid w:val="00A02B4C"/>
    <w:rPr>
      <w:rFonts w:eastAsia="MS Mincho"/>
      <w:sz w:val="32"/>
      <w:lang w:val="en-GB" w:eastAsia="en-US"/>
    </w:rPr>
  </w:style>
  <w:style w:type="character" w:customStyle="1" w:styleId="Heading2Char2">
    <w:name w:val="Heading 2 Char2"/>
    <w:rsid w:val="00A02B4C"/>
    <w:rPr>
      <w:rFonts w:ascii="Arial" w:hAnsi="Arial"/>
      <w:sz w:val="32"/>
      <w:lang w:val="en-GB" w:eastAsia="en-GB" w:bidi="ar-SA"/>
    </w:rPr>
  </w:style>
  <w:style w:type="character" w:customStyle="1" w:styleId="Heading4Char2">
    <w:name w:val="Heading 4 Char2"/>
    <w:rsid w:val="00A02B4C"/>
    <w:rPr>
      <w:rFonts w:ascii="Arial" w:hAnsi="Arial"/>
      <w:sz w:val="24"/>
      <w:szCs w:val="28"/>
      <w:lang w:val="en-GB" w:eastAsia="en-GB" w:bidi="ar-SA"/>
    </w:rPr>
  </w:style>
  <w:style w:type="character" w:customStyle="1" w:styleId="Heading7Char2">
    <w:name w:val="Heading 7 Char2"/>
    <w:rsid w:val="00A02B4C"/>
    <w:rPr>
      <w:rFonts w:ascii="Arial" w:hAnsi="Arial"/>
      <w:lang w:val="en-GB" w:eastAsia="en-GB" w:bidi="ar-SA"/>
    </w:rPr>
  </w:style>
  <w:style w:type="character" w:customStyle="1" w:styleId="Heading8Char2">
    <w:name w:val="Heading 8 Char2"/>
    <w:rsid w:val="00A02B4C"/>
    <w:rPr>
      <w:rFonts w:ascii="Arial" w:hAnsi="Arial"/>
      <w:sz w:val="36"/>
      <w:lang w:val="en-GB" w:eastAsia="en-GB" w:bidi="ar-SA"/>
    </w:rPr>
  </w:style>
  <w:style w:type="character" w:customStyle="1" w:styleId="ListChar2">
    <w:name w:val="List Char2"/>
    <w:rsid w:val="00A02B4C"/>
    <w:rPr>
      <w:lang w:val="en-GB" w:eastAsia="en-GB" w:bidi="ar-SA"/>
    </w:rPr>
  </w:style>
  <w:style w:type="character" w:customStyle="1" w:styleId="PlainTextChar2">
    <w:name w:val="Plain Text Char2"/>
    <w:rsid w:val="00A02B4C"/>
    <w:rPr>
      <w:rFonts w:ascii="Courier New" w:hAnsi="Courier New"/>
      <w:lang w:val="nb-NO" w:eastAsia="en-US" w:bidi="ar-SA"/>
    </w:rPr>
  </w:style>
  <w:style w:type="character" w:customStyle="1" w:styleId="CommentTextChar2">
    <w:name w:val="Comment Text Char2"/>
    <w:semiHidden/>
    <w:rsid w:val="00A02B4C"/>
    <w:rPr>
      <w:lang w:val="en-GB" w:eastAsia="en-US" w:bidi="ar-SA"/>
    </w:rPr>
  </w:style>
  <w:style w:type="character" w:customStyle="1" w:styleId="BodyText2Char2">
    <w:name w:val="Body Text 2 Char2"/>
    <w:rsid w:val="00A02B4C"/>
    <w:rPr>
      <w:lang w:val="en-GB" w:eastAsia="ja-JP" w:bidi="ar-SA"/>
    </w:rPr>
  </w:style>
  <w:style w:type="character" w:customStyle="1" w:styleId="BodyText3Char2">
    <w:name w:val="Body Text 3 Char2"/>
    <w:rsid w:val="00A02B4C"/>
    <w:rPr>
      <w:lang w:val="en-GB" w:eastAsia="ja-JP" w:bidi="ar-SA"/>
    </w:rPr>
  </w:style>
  <w:style w:type="character" w:customStyle="1" w:styleId="Head2AChar7">
    <w:name w:val="Head2A Char7"/>
    <w:rsid w:val="00A02B4C"/>
    <w:rPr>
      <w:rFonts w:ascii="Arial" w:eastAsia="宋体" w:hAnsi="Arial"/>
      <w:sz w:val="32"/>
      <w:lang w:val="en-GB" w:eastAsia="en-US" w:bidi="ar-SA"/>
    </w:rPr>
  </w:style>
  <w:style w:type="character" w:customStyle="1" w:styleId="BodyTextIndentChar2">
    <w:name w:val="Body Text Indent Char2"/>
    <w:rsid w:val="00A02B4C"/>
    <w:rPr>
      <w:lang w:val="en-GB" w:eastAsia="en-US" w:bidi="ar-SA"/>
    </w:rPr>
  </w:style>
  <w:style w:type="character" w:customStyle="1" w:styleId="BodyTextIndent2Char2">
    <w:name w:val="Body Text Indent 2 Char2"/>
    <w:rsid w:val="00A02B4C"/>
    <w:rPr>
      <w:rFonts w:ascii="Arial" w:eastAsia="MS Mincho" w:hAnsi="Arial" w:cs="Arial"/>
      <w:lang w:val="en-GB" w:eastAsia="ja-JP" w:bidi="ar-SA"/>
    </w:rPr>
  </w:style>
  <w:style w:type="character" w:customStyle="1" w:styleId="h4Char8">
    <w:name w:val="h4 Char8"/>
    <w:rsid w:val="00A02B4C"/>
    <w:rPr>
      <w:rFonts w:ascii="Arial" w:eastAsia="宋体" w:hAnsi="Arial"/>
      <w:sz w:val="24"/>
      <w:szCs w:val="28"/>
      <w:lang w:val="en-GB" w:eastAsia="en-US" w:bidi="ar-SA"/>
    </w:rPr>
  </w:style>
  <w:style w:type="character" w:customStyle="1" w:styleId="Heading3Char2">
    <w:name w:val="Heading 3 Char2"/>
    <w:rsid w:val="00A02B4C"/>
    <w:rPr>
      <w:rFonts w:ascii="Arial" w:hAnsi="Arial"/>
      <w:sz w:val="28"/>
      <w:lang w:val="en-GB" w:eastAsia="en-GB" w:bidi="ar-SA"/>
    </w:rPr>
  </w:style>
  <w:style w:type="character" w:customStyle="1" w:styleId="CarCar9">
    <w:name w:val="Car Car9"/>
    <w:rsid w:val="00A02B4C"/>
    <w:rPr>
      <w:rFonts w:ascii="Arial" w:hAnsi="Arial"/>
      <w:lang w:val="en-GB" w:eastAsia="ja-JP" w:bidi="ar-SA"/>
    </w:rPr>
  </w:style>
  <w:style w:type="character" w:customStyle="1" w:styleId="Heading9Char1">
    <w:name w:val="Heading 9 Char1"/>
    <w:rsid w:val="00A02B4C"/>
    <w:rPr>
      <w:rFonts w:ascii="Arial" w:hAnsi="Arial"/>
      <w:sz w:val="36"/>
      <w:lang w:val="en-GB" w:eastAsia="en-GB" w:bidi="ar-SA"/>
    </w:rPr>
  </w:style>
  <w:style w:type="character" w:customStyle="1" w:styleId="FooterChar1">
    <w:name w:val="Footer Char1"/>
    <w:rsid w:val="00A02B4C"/>
    <w:rPr>
      <w:rFonts w:ascii="Arial" w:hAnsi="Arial"/>
      <w:b/>
      <w:i/>
      <w:noProof/>
      <w:sz w:val="18"/>
      <w:lang w:val="en-GB" w:eastAsia="en-GB" w:bidi="ar-SA"/>
    </w:rPr>
  </w:style>
  <w:style w:type="character" w:customStyle="1" w:styleId="Heading2Char1">
    <w:name w:val="Heading 2 Char1"/>
    <w:rsid w:val="00A02B4C"/>
    <w:rPr>
      <w:rFonts w:ascii="Arial" w:hAnsi="Arial"/>
      <w:sz w:val="32"/>
      <w:lang w:val="en-GB" w:eastAsia="ja-JP" w:bidi="ar-SA"/>
    </w:rPr>
  </w:style>
  <w:style w:type="character" w:customStyle="1" w:styleId="Heading7Char1">
    <w:name w:val="Heading 7 Char1"/>
    <w:rsid w:val="00A02B4C"/>
    <w:rPr>
      <w:rFonts w:ascii="Arial" w:hAnsi="Arial"/>
      <w:lang w:val="en-GB" w:eastAsia="ja-JP" w:bidi="ar-SA"/>
    </w:rPr>
  </w:style>
  <w:style w:type="character" w:customStyle="1" w:styleId="Heading8Char1">
    <w:name w:val="Heading 8 Char1"/>
    <w:rsid w:val="00A02B4C"/>
    <w:rPr>
      <w:rFonts w:ascii="Arial" w:hAnsi="Arial"/>
      <w:sz w:val="36"/>
      <w:lang w:val="en-GB" w:eastAsia="ja-JP" w:bidi="ar-SA"/>
    </w:rPr>
  </w:style>
  <w:style w:type="character" w:customStyle="1" w:styleId="ListChar1">
    <w:name w:val="List Char1"/>
    <w:rsid w:val="00A02B4C"/>
    <w:rPr>
      <w:lang w:val="en-GB" w:eastAsia="ja-JP" w:bidi="ar-SA"/>
    </w:rPr>
  </w:style>
  <w:style w:type="character" w:customStyle="1" w:styleId="CommentTextChar1">
    <w:name w:val="Comment Text Char1"/>
    <w:semiHidden/>
    <w:rsid w:val="00A02B4C"/>
    <w:rPr>
      <w:lang w:val="en-GB" w:eastAsia="en-US" w:bidi="ar-SA"/>
    </w:rPr>
  </w:style>
  <w:style w:type="character" w:customStyle="1" w:styleId="BodyText2Char1">
    <w:name w:val="Body Text 2 Char1"/>
    <w:rsid w:val="00A02B4C"/>
    <w:rPr>
      <w:lang w:val="en-GB" w:eastAsia="ja-JP" w:bidi="ar-SA"/>
    </w:rPr>
  </w:style>
  <w:style w:type="character" w:customStyle="1" w:styleId="BodyText3Char1">
    <w:name w:val="Body Text 3 Char1"/>
    <w:rsid w:val="00A02B4C"/>
    <w:rPr>
      <w:lang w:val="en-GB" w:eastAsia="ja-JP" w:bidi="ar-SA"/>
    </w:rPr>
  </w:style>
  <w:style w:type="character" w:customStyle="1" w:styleId="BodyTextIndentChar1">
    <w:name w:val="Body Text Indent Char1"/>
    <w:rsid w:val="00A02B4C"/>
    <w:rPr>
      <w:lang w:val="en-GB" w:eastAsia="en-US" w:bidi="ar-SA"/>
    </w:rPr>
  </w:style>
  <w:style w:type="character" w:customStyle="1" w:styleId="BodyTextIndent2Char1">
    <w:name w:val="Body Text Indent 2 Char1"/>
    <w:rsid w:val="00A02B4C"/>
    <w:rPr>
      <w:rFonts w:ascii="Arial" w:eastAsia="MS Mincho" w:hAnsi="Arial" w:cs="Arial"/>
      <w:lang w:val="en-GB" w:eastAsia="ja-JP" w:bidi="ar-SA"/>
    </w:rPr>
  </w:style>
  <w:style w:type="character" w:customStyle="1" w:styleId="Absatz-Standardschriftart">
    <w:name w:val="Absatz-Standardschriftart"/>
    <w:rsid w:val="00A02B4C"/>
  </w:style>
  <w:style w:type="character" w:customStyle="1" w:styleId="WW-Absatz-Standardschriftart">
    <w:name w:val="WW-Absatz-Standardschriftart"/>
    <w:rsid w:val="00A02B4C"/>
  </w:style>
  <w:style w:type="character" w:customStyle="1" w:styleId="WW8Num1z0">
    <w:name w:val="WW8Num1z0"/>
    <w:rsid w:val="00A02B4C"/>
    <w:rPr>
      <w:rFonts w:ascii="Symbol" w:hAnsi="Symbol"/>
    </w:rPr>
  </w:style>
  <w:style w:type="character" w:customStyle="1" w:styleId="WW8Num5z0">
    <w:name w:val="WW8Num5z0"/>
    <w:rsid w:val="00A02B4C"/>
    <w:rPr>
      <w:rFonts w:ascii="Times New Roman" w:eastAsia="MS Mincho" w:hAnsi="Times New Roman" w:cs="Times New Roman"/>
    </w:rPr>
  </w:style>
  <w:style w:type="character" w:customStyle="1" w:styleId="WW8Num5z1">
    <w:name w:val="WW8Num5z1"/>
    <w:rsid w:val="00A02B4C"/>
    <w:rPr>
      <w:rFonts w:ascii="Courier New" w:hAnsi="Courier New" w:cs="Courier New"/>
    </w:rPr>
  </w:style>
  <w:style w:type="character" w:customStyle="1" w:styleId="WW8Num5z2">
    <w:name w:val="WW8Num5z2"/>
    <w:rsid w:val="00A02B4C"/>
    <w:rPr>
      <w:rFonts w:ascii="Wingdings" w:hAnsi="Wingdings"/>
    </w:rPr>
  </w:style>
  <w:style w:type="character" w:customStyle="1" w:styleId="WW8Num5z3">
    <w:name w:val="WW8Num5z3"/>
    <w:rsid w:val="00A02B4C"/>
    <w:rPr>
      <w:rFonts w:ascii="Symbol" w:hAnsi="Symbol"/>
    </w:rPr>
  </w:style>
  <w:style w:type="character" w:customStyle="1" w:styleId="WW8Num6z0">
    <w:name w:val="WW8Num6z0"/>
    <w:rsid w:val="00A02B4C"/>
    <w:rPr>
      <w:rFonts w:ascii="Arial" w:eastAsia="MS Mincho" w:hAnsi="Arial" w:cs="Arial"/>
    </w:rPr>
  </w:style>
  <w:style w:type="character" w:customStyle="1" w:styleId="WW8Num6z1">
    <w:name w:val="WW8Num6z1"/>
    <w:rsid w:val="00A02B4C"/>
    <w:rPr>
      <w:rFonts w:ascii="Courier New" w:hAnsi="Courier New" w:cs="Courier New"/>
    </w:rPr>
  </w:style>
  <w:style w:type="character" w:customStyle="1" w:styleId="WW8Num6z2">
    <w:name w:val="WW8Num6z2"/>
    <w:rsid w:val="00A02B4C"/>
    <w:rPr>
      <w:rFonts w:ascii="Wingdings" w:hAnsi="Wingdings"/>
    </w:rPr>
  </w:style>
  <w:style w:type="character" w:customStyle="1" w:styleId="WW8Num6z3">
    <w:name w:val="WW8Num6z3"/>
    <w:rsid w:val="00A02B4C"/>
    <w:rPr>
      <w:rFonts w:ascii="Symbol" w:hAnsi="Symbol"/>
    </w:rPr>
  </w:style>
  <w:style w:type="character" w:customStyle="1" w:styleId="WW8Num9z0">
    <w:name w:val="WW8Num9z0"/>
    <w:rsid w:val="00A02B4C"/>
    <w:rPr>
      <w:rFonts w:ascii="Times New Roman" w:eastAsia="MS Mincho" w:hAnsi="Times New Roman" w:cs="Times New Roman"/>
    </w:rPr>
  </w:style>
  <w:style w:type="character" w:customStyle="1" w:styleId="WW8Num9z1">
    <w:name w:val="WW8Num9z1"/>
    <w:rsid w:val="00A02B4C"/>
    <w:rPr>
      <w:rFonts w:ascii="Courier New" w:hAnsi="Courier New" w:cs="Courier New"/>
    </w:rPr>
  </w:style>
  <w:style w:type="character" w:customStyle="1" w:styleId="WW8Num9z2">
    <w:name w:val="WW8Num9z2"/>
    <w:rsid w:val="00A02B4C"/>
    <w:rPr>
      <w:rFonts w:ascii="Wingdings" w:hAnsi="Wingdings"/>
    </w:rPr>
  </w:style>
  <w:style w:type="character" w:customStyle="1" w:styleId="WW8Num9z3">
    <w:name w:val="WW8Num9z3"/>
    <w:rsid w:val="00A02B4C"/>
    <w:rPr>
      <w:rFonts w:ascii="Symbol" w:hAnsi="Symbol"/>
    </w:rPr>
  </w:style>
  <w:style w:type="character" w:customStyle="1" w:styleId="WW8Num11z0">
    <w:name w:val="WW8Num11z0"/>
    <w:rsid w:val="00A02B4C"/>
    <w:rPr>
      <w:rFonts w:ascii="Times New Roman" w:eastAsia="MS Mincho" w:hAnsi="Times New Roman" w:cs="Times New Roman"/>
    </w:rPr>
  </w:style>
  <w:style w:type="character" w:customStyle="1" w:styleId="WW8Num11z1">
    <w:name w:val="WW8Num11z1"/>
    <w:rsid w:val="00A02B4C"/>
    <w:rPr>
      <w:rFonts w:ascii="Courier New" w:hAnsi="Courier New" w:cs="Courier New"/>
    </w:rPr>
  </w:style>
  <w:style w:type="character" w:customStyle="1" w:styleId="WW8Num11z2">
    <w:name w:val="WW8Num11z2"/>
    <w:rsid w:val="00A02B4C"/>
    <w:rPr>
      <w:rFonts w:ascii="Wingdings" w:hAnsi="Wingdings"/>
    </w:rPr>
  </w:style>
  <w:style w:type="character" w:customStyle="1" w:styleId="WW8Num11z3">
    <w:name w:val="WW8Num11z3"/>
    <w:rsid w:val="00A02B4C"/>
    <w:rPr>
      <w:rFonts w:ascii="Symbol" w:hAnsi="Symbol"/>
    </w:rPr>
  </w:style>
  <w:style w:type="character" w:customStyle="1" w:styleId="WW8Num15z0">
    <w:name w:val="WW8Num15z0"/>
    <w:rsid w:val="00A02B4C"/>
    <w:rPr>
      <w:rFonts w:ascii="Times New Roman" w:eastAsia="Times New Roman" w:hAnsi="Times New Roman" w:cs="Times New Roman"/>
    </w:rPr>
  </w:style>
  <w:style w:type="character" w:customStyle="1" w:styleId="WW8Num15z1">
    <w:name w:val="WW8Num15z1"/>
    <w:rsid w:val="00A02B4C"/>
    <w:rPr>
      <w:rFonts w:ascii="Courier New" w:hAnsi="Courier New" w:cs="Courier New"/>
    </w:rPr>
  </w:style>
  <w:style w:type="character" w:customStyle="1" w:styleId="WW8Num15z2">
    <w:name w:val="WW8Num15z2"/>
    <w:rsid w:val="00A02B4C"/>
    <w:rPr>
      <w:rFonts w:ascii="Wingdings" w:hAnsi="Wingdings"/>
    </w:rPr>
  </w:style>
  <w:style w:type="character" w:customStyle="1" w:styleId="WW8Num15z3">
    <w:name w:val="WW8Num15z3"/>
    <w:rsid w:val="00A02B4C"/>
    <w:rPr>
      <w:rFonts w:ascii="Symbol" w:hAnsi="Symbol"/>
    </w:rPr>
  </w:style>
  <w:style w:type="character" w:customStyle="1" w:styleId="WW8Num16z0">
    <w:name w:val="WW8Num16z0"/>
    <w:rsid w:val="00A02B4C"/>
    <w:rPr>
      <w:rFonts w:ascii="Times New Roman" w:eastAsia="MS Mincho" w:hAnsi="Times New Roman" w:cs="Times New Roman"/>
    </w:rPr>
  </w:style>
  <w:style w:type="character" w:customStyle="1" w:styleId="WW8Num16z1">
    <w:name w:val="WW8Num16z1"/>
    <w:rsid w:val="00A02B4C"/>
    <w:rPr>
      <w:rFonts w:ascii="Courier New" w:hAnsi="Courier New" w:cs="Courier New"/>
    </w:rPr>
  </w:style>
  <w:style w:type="character" w:customStyle="1" w:styleId="WW8Num16z2">
    <w:name w:val="WW8Num16z2"/>
    <w:rsid w:val="00A02B4C"/>
    <w:rPr>
      <w:rFonts w:ascii="Wingdings" w:hAnsi="Wingdings"/>
    </w:rPr>
  </w:style>
  <w:style w:type="character" w:customStyle="1" w:styleId="WW8Num16z3">
    <w:name w:val="WW8Num16z3"/>
    <w:rsid w:val="00A02B4C"/>
    <w:rPr>
      <w:rFonts w:ascii="Symbol" w:hAnsi="Symbol"/>
    </w:rPr>
  </w:style>
  <w:style w:type="character" w:customStyle="1" w:styleId="WW8Num18z0">
    <w:name w:val="WW8Num18z0"/>
    <w:rsid w:val="00A02B4C"/>
    <w:rPr>
      <w:rFonts w:ascii="Times New Roman" w:eastAsia="Times New Roman" w:hAnsi="Times New Roman" w:cs="Times New Roman"/>
    </w:rPr>
  </w:style>
  <w:style w:type="character" w:customStyle="1" w:styleId="WW8Num18z1">
    <w:name w:val="WW8Num18z1"/>
    <w:rsid w:val="00A02B4C"/>
    <w:rPr>
      <w:rFonts w:ascii="Courier New" w:hAnsi="Courier New" w:cs="Courier New"/>
    </w:rPr>
  </w:style>
  <w:style w:type="character" w:customStyle="1" w:styleId="WW8Num18z2">
    <w:name w:val="WW8Num18z2"/>
    <w:rsid w:val="00A02B4C"/>
    <w:rPr>
      <w:rFonts w:ascii="Wingdings" w:hAnsi="Wingdings"/>
    </w:rPr>
  </w:style>
  <w:style w:type="character" w:customStyle="1" w:styleId="WW8Num18z3">
    <w:name w:val="WW8Num18z3"/>
    <w:rsid w:val="00A02B4C"/>
    <w:rPr>
      <w:rFonts w:ascii="Symbol" w:hAnsi="Symbol"/>
    </w:rPr>
  </w:style>
  <w:style w:type="character" w:customStyle="1" w:styleId="WW8Num19z0">
    <w:name w:val="WW8Num19z0"/>
    <w:rsid w:val="00A02B4C"/>
    <w:rPr>
      <w:rFonts w:ascii="Times New Roman" w:eastAsia="MS Mincho" w:hAnsi="Times New Roman" w:cs="Times New Roman"/>
    </w:rPr>
  </w:style>
  <w:style w:type="character" w:customStyle="1" w:styleId="WW8Num19z1">
    <w:name w:val="WW8Num19z1"/>
    <w:rsid w:val="00A02B4C"/>
    <w:rPr>
      <w:rFonts w:ascii="Wingdings" w:hAnsi="Wingdings"/>
    </w:rPr>
  </w:style>
  <w:style w:type="character" w:customStyle="1" w:styleId="WW8Num25z0">
    <w:name w:val="WW8Num25z0"/>
    <w:rsid w:val="00A02B4C"/>
    <w:rPr>
      <w:rFonts w:ascii="Arial" w:eastAsia="宋体" w:hAnsi="Arial" w:cs="Arial"/>
    </w:rPr>
  </w:style>
  <w:style w:type="character" w:customStyle="1" w:styleId="WW8Num25z1">
    <w:name w:val="WW8Num25z1"/>
    <w:rsid w:val="00A02B4C"/>
    <w:rPr>
      <w:rFonts w:ascii="Wingdings" w:hAnsi="Wingdings"/>
    </w:rPr>
  </w:style>
  <w:style w:type="character" w:customStyle="1" w:styleId="WW8Num28z0">
    <w:name w:val="WW8Num28z0"/>
    <w:rsid w:val="00A02B4C"/>
    <w:rPr>
      <w:rFonts w:ascii="Times New Roman" w:eastAsia="MS Mincho" w:hAnsi="Times New Roman" w:cs="Times New Roman"/>
    </w:rPr>
  </w:style>
  <w:style w:type="character" w:customStyle="1" w:styleId="WW8Num28z1">
    <w:name w:val="WW8Num28z1"/>
    <w:rsid w:val="00A02B4C"/>
    <w:rPr>
      <w:rFonts w:ascii="Courier New" w:hAnsi="Courier New" w:cs="Courier New"/>
    </w:rPr>
  </w:style>
  <w:style w:type="character" w:customStyle="1" w:styleId="WW8Num28z2">
    <w:name w:val="WW8Num28z2"/>
    <w:rsid w:val="00A02B4C"/>
    <w:rPr>
      <w:rFonts w:ascii="Wingdings" w:hAnsi="Wingdings"/>
    </w:rPr>
  </w:style>
  <w:style w:type="character" w:customStyle="1" w:styleId="WW8Num28z3">
    <w:name w:val="WW8Num28z3"/>
    <w:rsid w:val="00A02B4C"/>
    <w:rPr>
      <w:rFonts w:ascii="Symbol" w:hAnsi="Symbol"/>
    </w:rPr>
  </w:style>
  <w:style w:type="character" w:customStyle="1" w:styleId="WW8Num32z0">
    <w:name w:val="WW8Num32z0"/>
    <w:rsid w:val="00A02B4C"/>
    <w:rPr>
      <w:rFonts w:ascii="Times New Roman" w:eastAsia="Times New Roman" w:hAnsi="Times New Roman" w:cs="Times New Roman"/>
    </w:rPr>
  </w:style>
  <w:style w:type="character" w:customStyle="1" w:styleId="WW8Num32z1">
    <w:name w:val="WW8Num32z1"/>
    <w:rsid w:val="00A02B4C"/>
    <w:rPr>
      <w:rFonts w:ascii="Courier New" w:hAnsi="Courier New" w:cs="Courier New"/>
    </w:rPr>
  </w:style>
  <w:style w:type="character" w:customStyle="1" w:styleId="WW8Num32z2">
    <w:name w:val="WW8Num32z2"/>
    <w:rsid w:val="00A02B4C"/>
    <w:rPr>
      <w:rFonts w:ascii="Wingdings" w:hAnsi="Wingdings"/>
    </w:rPr>
  </w:style>
  <w:style w:type="character" w:customStyle="1" w:styleId="WW8Num32z3">
    <w:name w:val="WW8Num32z3"/>
    <w:rsid w:val="00A02B4C"/>
    <w:rPr>
      <w:rFonts w:ascii="Symbol" w:hAnsi="Symbol"/>
    </w:rPr>
  </w:style>
  <w:style w:type="character" w:customStyle="1" w:styleId="WW8Num34z0">
    <w:name w:val="WW8Num34z0"/>
    <w:rsid w:val="00A02B4C"/>
    <w:rPr>
      <w:rFonts w:ascii="Times New Roman" w:eastAsia="宋体" w:hAnsi="Times New Roman" w:cs="Times New Roman"/>
    </w:rPr>
  </w:style>
  <w:style w:type="character" w:customStyle="1" w:styleId="WW8Num34z1">
    <w:name w:val="WW8Num34z1"/>
    <w:rsid w:val="00A02B4C"/>
    <w:rPr>
      <w:rFonts w:ascii="Wingdings" w:hAnsi="Wingdings"/>
    </w:rPr>
  </w:style>
  <w:style w:type="character" w:customStyle="1" w:styleId="WW8Num35z0">
    <w:name w:val="WW8Num35z0"/>
    <w:rsid w:val="00A02B4C"/>
    <w:rPr>
      <w:rFonts w:ascii="Times New Roman" w:eastAsia="宋体" w:hAnsi="Times New Roman" w:cs="Times New Roman"/>
    </w:rPr>
  </w:style>
  <w:style w:type="character" w:customStyle="1" w:styleId="WW8Num35z1">
    <w:name w:val="WW8Num35z1"/>
    <w:rsid w:val="00A02B4C"/>
    <w:rPr>
      <w:rFonts w:ascii="Wingdings" w:hAnsi="Wingdings"/>
    </w:rPr>
  </w:style>
  <w:style w:type="character" w:customStyle="1" w:styleId="WW8Num36z0">
    <w:name w:val="WW8Num36z0"/>
    <w:rsid w:val="00A02B4C"/>
    <w:rPr>
      <w:rFonts w:ascii="Times New Roman" w:eastAsia="宋体" w:hAnsi="Times New Roman" w:cs="Times New Roman"/>
    </w:rPr>
  </w:style>
  <w:style w:type="character" w:customStyle="1" w:styleId="WW8Num36z1">
    <w:name w:val="WW8Num36z1"/>
    <w:rsid w:val="00A02B4C"/>
    <w:rPr>
      <w:rFonts w:ascii="Wingdings" w:hAnsi="Wingdings"/>
    </w:rPr>
  </w:style>
  <w:style w:type="character" w:customStyle="1" w:styleId="WW8Num39z0">
    <w:name w:val="WW8Num39z0"/>
    <w:rsid w:val="00A02B4C"/>
    <w:rPr>
      <w:rFonts w:ascii="Times New Roman" w:eastAsia="宋体" w:hAnsi="Times New Roman" w:cs="Times New Roman"/>
    </w:rPr>
  </w:style>
  <w:style w:type="character" w:customStyle="1" w:styleId="WW8Num39z1">
    <w:name w:val="WW8Num39z1"/>
    <w:rsid w:val="00A02B4C"/>
    <w:rPr>
      <w:rFonts w:ascii="Wingdings" w:hAnsi="Wingdings"/>
    </w:rPr>
  </w:style>
  <w:style w:type="character" w:customStyle="1" w:styleId="WW8NumSt1z0">
    <w:name w:val="WW8NumSt1z0"/>
    <w:rsid w:val="00A02B4C"/>
    <w:rPr>
      <w:rFonts w:ascii="Symbol" w:hAnsi="Symbol"/>
    </w:rPr>
  </w:style>
  <w:style w:type="character" w:customStyle="1" w:styleId="WW8NumSt18z0">
    <w:name w:val="WW8NumSt18z0"/>
    <w:rsid w:val="00A02B4C"/>
    <w:rPr>
      <w:rFonts w:ascii="Geneva" w:hAnsi="Geneva"/>
    </w:rPr>
  </w:style>
  <w:style w:type="character" w:customStyle="1" w:styleId="afff7">
    <w:name w:val="段落フォント"/>
    <w:rsid w:val="00A02B4C"/>
  </w:style>
  <w:style w:type="character" w:customStyle="1" w:styleId="afff8">
    <w:name w:val="脚注番号"/>
    <w:rsid w:val="00A02B4C"/>
    <w:rPr>
      <w:b/>
      <w:position w:val="3"/>
      <w:sz w:val="16"/>
    </w:rPr>
  </w:style>
  <w:style w:type="character" w:customStyle="1" w:styleId="afff9">
    <w:name w:val="コメント参照"/>
    <w:rsid w:val="00A02B4C"/>
    <w:rPr>
      <w:sz w:val="16"/>
    </w:rPr>
  </w:style>
  <w:style w:type="character" w:customStyle="1" w:styleId="H1">
    <w:name w:val="H1 (文字)"/>
    <w:rsid w:val="00A02B4C"/>
    <w:rPr>
      <w:rFonts w:ascii="Arial" w:eastAsia="MS Mincho" w:hAnsi="Arial"/>
      <w:sz w:val="36"/>
      <w:lang w:val="en-GB" w:eastAsia="ar-SA" w:bidi="ar-SA"/>
    </w:rPr>
  </w:style>
  <w:style w:type="character" w:customStyle="1" w:styleId="Head2A">
    <w:name w:val="Head2A (文字)"/>
    <w:rsid w:val="00A02B4C"/>
    <w:rPr>
      <w:rFonts w:ascii="Arial" w:eastAsia="MS Mincho" w:hAnsi="Arial"/>
      <w:sz w:val="32"/>
      <w:lang w:val="en-GB" w:eastAsia="ar-SA" w:bidi="ar-SA"/>
    </w:rPr>
  </w:style>
  <w:style w:type="character" w:customStyle="1" w:styleId="Underrubrik2">
    <w:name w:val="Underrubrik2 (文字)"/>
    <w:rsid w:val="00A02B4C"/>
    <w:rPr>
      <w:rFonts w:ascii="Arial" w:eastAsia="MS Mincho" w:hAnsi="Arial"/>
      <w:sz w:val="28"/>
      <w:lang w:val="en-GB" w:eastAsia="ar-SA" w:bidi="ar-SA"/>
    </w:rPr>
  </w:style>
  <w:style w:type="character" w:customStyle="1" w:styleId="h4">
    <w:name w:val="h4 (文字)"/>
    <w:rsid w:val="00A02B4C"/>
    <w:rPr>
      <w:rFonts w:ascii="Arial" w:eastAsia="MS Mincho" w:hAnsi="Arial" w:cs="Arial"/>
      <w:color w:val="0000FF"/>
      <w:kern w:val="2"/>
      <w:sz w:val="24"/>
      <w:szCs w:val="28"/>
      <w:lang w:val="en-GB" w:eastAsia="ar-SA" w:bidi="ar-SA"/>
    </w:rPr>
  </w:style>
  <w:style w:type="character" w:customStyle="1" w:styleId="M5">
    <w:name w:val="M5 (文字)"/>
    <w:rsid w:val="00A02B4C"/>
    <w:rPr>
      <w:rFonts w:ascii="Arial" w:eastAsia="MS Mincho" w:hAnsi="Arial"/>
      <w:sz w:val="22"/>
      <w:lang w:val="en-GB" w:eastAsia="ar-SA" w:bidi="ar-SA"/>
    </w:rPr>
  </w:style>
  <w:style w:type="character" w:customStyle="1" w:styleId="T1">
    <w:name w:val="T1 (文字)"/>
    <w:rsid w:val="00A02B4C"/>
    <w:rPr>
      <w:rFonts w:ascii="Arial" w:eastAsia="MS Mincho" w:hAnsi="Arial"/>
      <w:lang w:val="en-GB" w:eastAsia="ar-SA" w:bidi="ar-SA"/>
    </w:rPr>
  </w:style>
  <w:style w:type="character" w:customStyle="1" w:styleId="81">
    <w:name w:val="(文字) (文字)8"/>
    <w:rsid w:val="00A02B4C"/>
    <w:rPr>
      <w:rFonts w:ascii="Arial" w:eastAsia="MS Mincho" w:hAnsi="Arial"/>
      <w:lang w:val="en-GB" w:eastAsia="ar-SA" w:bidi="ar-SA"/>
    </w:rPr>
  </w:style>
  <w:style w:type="character" w:customStyle="1" w:styleId="71">
    <w:name w:val="(文字) (文字)7"/>
    <w:rsid w:val="00A02B4C"/>
    <w:rPr>
      <w:rFonts w:ascii="Arial" w:eastAsia="MS Mincho" w:hAnsi="Arial"/>
      <w:sz w:val="36"/>
      <w:lang w:val="en-GB" w:eastAsia="ar-SA" w:bidi="ar-SA"/>
    </w:rPr>
  </w:style>
  <w:style w:type="character" w:customStyle="1" w:styleId="headerodd">
    <w:name w:val="header odd (文字)"/>
    <w:rsid w:val="00A02B4C"/>
    <w:rPr>
      <w:rFonts w:ascii="Arial" w:eastAsia="MS Mincho" w:hAnsi="Arial"/>
      <w:b/>
      <w:sz w:val="18"/>
      <w:lang w:val="en-GB" w:eastAsia="ar-SA" w:bidi="ar-SA"/>
    </w:rPr>
  </w:style>
  <w:style w:type="character" w:customStyle="1" w:styleId="footnotetext1">
    <w:name w:val="footnote text1 (文字)"/>
    <w:rsid w:val="00A02B4C"/>
    <w:rPr>
      <w:rFonts w:eastAsia="MS Mincho"/>
      <w:sz w:val="16"/>
      <w:lang w:val="en-GB" w:eastAsia="ar-SA" w:bidi="ar-SA"/>
    </w:rPr>
  </w:style>
  <w:style w:type="character" w:customStyle="1" w:styleId="61">
    <w:name w:val="(文字) (文字)6"/>
    <w:rsid w:val="00A02B4C"/>
    <w:rPr>
      <w:rFonts w:eastAsia="MS Mincho"/>
      <w:lang w:val="en-GB" w:eastAsia="ar-SA" w:bidi="ar-SA"/>
    </w:rPr>
  </w:style>
  <w:style w:type="character" w:customStyle="1" w:styleId="cap">
    <w:name w:val="cap (文字)"/>
    <w:rsid w:val="00A02B4C"/>
    <w:rPr>
      <w:rFonts w:eastAsia="MS Mincho"/>
      <w:b/>
      <w:lang w:val="en-GB" w:eastAsia="ar-SA" w:bidi="ar-SA"/>
    </w:rPr>
  </w:style>
  <w:style w:type="character" w:customStyle="1" w:styleId="54">
    <w:name w:val="(文字) (文字)5"/>
    <w:rsid w:val="00A02B4C"/>
    <w:rPr>
      <w:rFonts w:ascii="Courier New" w:eastAsia="MS Mincho" w:hAnsi="Courier New"/>
      <w:lang w:val="nb-NO" w:eastAsia="ar-SA" w:bidi="ar-SA"/>
    </w:rPr>
  </w:style>
  <w:style w:type="character" w:customStyle="1" w:styleId="bt">
    <w:name w:val="bt (文字)"/>
    <w:rsid w:val="00A02B4C"/>
    <w:rPr>
      <w:rFonts w:eastAsia="MS Mincho"/>
      <w:lang w:val="en-GB" w:eastAsia="ar-SA" w:bidi="ar-SA"/>
    </w:rPr>
  </w:style>
  <w:style w:type="character" w:customStyle="1" w:styleId="afffa">
    <w:name w:val="番号付け記号"/>
    <w:rsid w:val="00A02B4C"/>
  </w:style>
  <w:style w:type="character" w:customStyle="1" w:styleId="WW8Num27z0">
    <w:name w:val="WW8Num27z0"/>
    <w:rsid w:val="00A02B4C"/>
    <w:rPr>
      <w:rFonts w:ascii="Arial" w:eastAsia="Times New Roman" w:hAnsi="Arial" w:cs="Arial"/>
    </w:rPr>
  </w:style>
  <w:style w:type="character" w:customStyle="1" w:styleId="WW8Num27z1">
    <w:name w:val="WW8Num27z1"/>
    <w:rsid w:val="00A02B4C"/>
    <w:rPr>
      <w:rFonts w:ascii="Courier New" w:hAnsi="Courier New" w:cs="Courier New"/>
    </w:rPr>
  </w:style>
  <w:style w:type="character" w:customStyle="1" w:styleId="WW8Num27z2">
    <w:name w:val="WW8Num27z2"/>
    <w:rsid w:val="00A02B4C"/>
    <w:rPr>
      <w:rFonts w:ascii="Wingdings" w:hAnsi="Wingdings"/>
    </w:rPr>
  </w:style>
  <w:style w:type="character" w:customStyle="1" w:styleId="WW8Num27z3">
    <w:name w:val="WW8Num27z3"/>
    <w:rsid w:val="00A02B4C"/>
    <w:rPr>
      <w:rFonts w:ascii="Symbol" w:hAnsi="Symbol"/>
    </w:rPr>
  </w:style>
  <w:style w:type="character" w:customStyle="1" w:styleId="WW8Num29z0">
    <w:name w:val="WW8Num29z0"/>
    <w:rsid w:val="00A02B4C"/>
    <w:rPr>
      <w:rFonts w:ascii="Times New Roman" w:eastAsia="MS Mincho" w:hAnsi="Times New Roman" w:cs="Times New Roman"/>
    </w:rPr>
  </w:style>
  <w:style w:type="character" w:customStyle="1" w:styleId="WW8Num29z1">
    <w:name w:val="WW8Num29z1"/>
    <w:rsid w:val="00A02B4C"/>
    <w:rPr>
      <w:rFonts w:ascii="Courier New" w:hAnsi="Courier New" w:cs="Courier New"/>
    </w:rPr>
  </w:style>
  <w:style w:type="character" w:customStyle="1" w:styleId="WW8Num29z2">
    <w:name w:val="WW8Num29z2"/>
    <w:rsid w:val="00A02B4C"/>
    <w:rPr>
      <w:rFonts w:ascii="Wingdings" w:hAnsi="Wingdings"/>
    </w:rPr>
  </w:style>
  <w:style w:type="character" w:customStyle="1" w:styleId="WW8Num29z3">
    <w:name w:val="WW8Num29z3"/>
    <w:rsid w:val="00A02B4C"/>
    <w:rPr>
      <w:rFonts w:ascii="Symbol" w:hAnsi="Symbol"/>
    </w:rPr>
  </w:style>
  <w:style w:type="character" w:customStyle="1" w:styleId="WW8Num31z0">
    <w:name w:val="WW8Num31z0"/>
    <w:rsid w:val="00A02B4C"/>
    <w:rPr>
      <w:rFonts w:ascii="Symbol" w:hAnsi="Symbol"/>
    </w:rPr>
  </w:style>
  <w:style w:type="character" w:customStyle="1" w:styleId="WW8Num31z1">
    <w:name w:val="WW8Num31z1"/>
    <w:rsid w:val="00A02B4C"/>
    <w:rPr>
      <w:rFonts w:ascii="Courier New" w:hAnsi="Courier New" w:cs="Courier New"/>
    </w:rPr>
  </w:style>
  <w:style w:type="character" w:customStyle="1" w:styleId="WW8Num31z2">
    <w:name w:val="WW8Num31z2"/>
    <w:rsid w:val="00A02B4C"/>
    <w:rPr>
      <w:rFonts w:ascii="Wingdings" w:hAnsi="Wingdings"/>
    </w:rPr>
  </w:style>
  <w:style w:type="character" w:customStyle="1" w:styleId="WW8Num34z2">
    <w:name w:val="WW8Num34z2"/>
    <w:rsid w:val="00A02B4C"/>
    <w:rPr>
      <w:rFonts w:ascii="Wingdings" w:hAnsi="Wingdings"/>
    </w:rPr>
  </w:style>
  <w:style w:type="character" w:customStyle="1" w:styleId="WW8Num34z3">
    <w:name w:val="WW8Num34z3"/>
    <w:rsid w:val="00A02B4C"/>
    <w:rPr>
      <w:rFonts w:ascii="Symbol" w:hAnsi="Symbol"/>
    </w:rPr>
  </w:style>
  <w:style w:type="character" w:customStyle="1" w:styleId="WW8Num37z0">
    <w:name w:val="WW8Num37z0"/>
    <w:rsid w:val="00A02B4C"/>
    <w:rPr>
      <w:rFonts w:ascii="Times New Roman" w:eastAsia="宋体" w:hAnsi="Times New Roman" w:cs="Times New Roman"/>
    </w:rPr>
  </w:style>
  <w:style w:type="character" w:customStyle="1" w:styleId="WW8Num37z1">
    <w:name w:val="WW8Num37z1"/>
    <w:rsid w:val="00A02B4C"/>
    <w:rPr>
      <w:rFonts w:ascii="Wingdings" w:hAnsi="Wingdings"/>
    </w:rPr>
  </w:style>
  <w:style w:type="character" w:customStyle="1" w:styleId="WW8Num38z0">
    <w:name w:val="WW8Num38z0"/>
    <w:rsid w:val="00A02B4C"/>
    <w:rPr>
      <w:rFonts w:ascii="Times New Roman" w:eastAsia="宋体" w:hAnsi="Times New Roman" w:cs="Times New Roman"/>
    </w:rPr>
  </w:style>
  <w:style w:type="character" w:customStyle="1" w:styleId="WW8Num38z1">
    <w:name w:val="WW8Num38z1"/>
    <w:rsid w:val="00A02B4C"/>
    <w:rPr>
      <w:rFonts w:ascii="Wingdings" w:hAnsi="Wingdings"/>
    </w:rPr>
  </w:style>
  <w:style w:type="character" w:customStyle="1" w:styleId="WW8Num41z0">
    <w:name w:val="WW8Num41z0"/>
    <w:rsid w:val="00A02B4C"/>
    <w:rPr>
      <w:rFonts w:ascii="Times New Roman" w:eastAsia="宋体" w:hAnsi="Times New Roman" w:cs="Times New Roman"/>
    </w:rPr>
  </w:style>
  <w:style w:type="character" w:customStyle="1" w:styleId="WW8Num41z1">
    <w:name w:val="WW8Num41z1"/>
    <w:rsid w:val="00A02B4C"/>
    <w:rPr>
      <w:rFonts w:ascii="Wingdings" w:hAnsi="Wingdings"/>
    </w:rPr>
  </w:style>
  <w:style w:type="character" w:customStyle="1" w:styleId="WW8NumSt20z0">
    <w:name w:val="WW8NumSt20z0"/>
    <w:rsid w:val="00A02B4C"/>
    <w:rPr>
      <w:rFonts w:ascii="Geneva" w:hAnsi="Geneva"/>
    </w:rPr>
  </w:style>
  <w:style w:type="character" w:customStyle="1" w:styleId="DefaultParagraphFont1">
    <w:name w:val="Default Paragraph Font1"/>
    <w:rsid w:val="00A02B4C"/>
  </w:style>
  <w:style w:type="character" w:customStyle="1" w:styleId="CommentReference1">
    <w:name w:val="Comment Reference1"/>
    <w:rsid w:val="00A02B4C"/>
    <w:rPr>
      <w:sz w:val="16"/>
    </w:rPr>
  </w:style>
  <w:style w:type="character" w:customStyle="1" w:styleId="CharChar22">
    <w:name w:val="Char Char22"/>
    <w:rsid w:val="00A02B4C"/>
    <w:rPr>
      <w:rFonts w:ascii="Arial" w:hAnsi="Arial"/>
      <w:lang w:val="en-GB"/>
    </w:rPr>
  </w:style>
  <w:style w:type="paragraph" w:styleId="38">
    <w:name w:val="Body Text Indent 3"/>
    <w:basedOn w:val="a"/>
    <w:link w:val="39"/>
    <w:rsid w:val="00A02B4C"/>
    <w:pPr>
      <w:spacing w:after="0"/>
      <w:ind w:left="1080"/>
    </w:pPr>
    <w:rPr>
      <w:lang w:val="x-none"/>
    </w:rPr>
  </w:style>
  <w:style w:type="character" w:customStyle="1" w:styleId="39">
    <w:name w:val="正文文本缩进 3 字符"/>
    <w:basedOn w:val="a0"/>
    <w:link w:val="38"/>
    <w:rsid w:val="00A02B4C"/>
    <w:rPr>
      <w:rFonts w:ascii="Times New Roman" w:hAnsi="Times New Roman"/>
      <w:lang w:val="x-none" w:eastAsia="en-US"/>
    </w:rPr>
  </w:style>
  <w:style w:type="character" w:customStyle="1" w:styleId="h4CharChar">
    <w:name w:val="h4 Char Char"/>
    <w:rsid w:val="00A02B4C"/>
    <w:rPr>
      <w:rFonts w:ascii="Arial" w:hAnsi="Arial"/>
      <w:sz w:val="24"/>
      <w:lang w:val="en-GB" w:eastAsia="ja-JP" w:bidi="ar-SA"/>
    </w:rPr>
  </w:style>
  <w:style w:type="character" w:customStyle="1" w:styleId="FigureCaption1">
    <w:name w:val="Figure Caption1"/>
    <w:rsid w:val="00A02B4C"/>
    <w:rPr>
      <w:rFonts w:ascii="Arial" w:eastAsia="????" w:hAnsi="Arial" w:cs="Arial"/>
      <w:color w:val="0000FF"/>
      <w:kern w:val="2"/>
      <w:lang w:val="en-US" w:eastAsia="en-US" w:bidi="ar-SA"/>
    </w:rPr>
  </w:style>
  <w:style w:type="character" w:customStyle="1" w:styleId="h4Char9">
    <w:name w:val="h4 Char9"/>
    <w:rsid w:val="00A02B4C"/>
    <w:rPr>
      <w:rFonts w:ascii="Arial" w:hAnsi="Arial"/>
      <w:sz w:val="24"/>
      <w:lang w:val="en-GB" w:eastAsia="en-GB" w:bidi="ar-SA"/>
    </w:rPr>
  </w:style>
  <w:style w:type="character" w:customStyle="1" w:styleId="M5Char6">
    <w:name w:val="M5 Char6"/>
    <w:rsid w:val="00A02B4C"/>
    <w:rPr>
      <w:rFonts w:ascii="Arial" w:eastAsia="MS Mincho" w:hAnsi="Arial"/>
      <w:sz w:val="22"/>
      <w:lang w:val="en-GB" w:eastAsia="en-US" w:bidi="ar-SA"/>
    </w:rPr>
  </w:style>
  <w:style w:type="character" w:customStyle="1" w:styleId="btChar6">
    <w:name w:val="bt Char6"/>
    <w:rsid w:val="00A02B4C"/>
    <w:rPr>
      <w:lang w:val="en-GB" w:eastAsia="ja-JP" w:bidi="ar-SA"/>
    </w:rPr>
  </w:style>
  <w:style w:type="character" w:customStyle="1" w:styleId="CarCar10">
    <w:name w:val="Car Car10"/>
    <w:rsid w:val="00A02B4C"/>
    <w:rPr>
      <w:rFonts w:ascii="Arial" w:hAnsi="Arial"/>
      <w:lang w:val="en-GB" w:eastAsia="ja-JP" w:bidi="ar-SA"/>
    </w:rPr>
  </w:style>
  <w:style w:type="paragraph" w:customStyle="1" w:styleId="Revision2">
    <w:name w:val="Revision2"/>
    <w:hidden/>
    <w:semiHidden/>
    <w:rsid w:val="00A02B4C"/>
    <w:rPr>
      <w:rFonts w:ascii="Times New Roman" w:eastAsia="MS Mincho" w:hAnsi="Times New Roman"/>
      <w:lang w:val="en-GB" w:eastAsia="en-US"/>
    </w:rPr>
  </w:style>
  <w:style w:type="character" w:customStyle="1" w:styleId="1a">
    <w:name w:val="段落フォント1"/>
    <w:rsid w:val="00A02B4C"/>
  </w:style>
  <w:style w:type="character" w:customStyle="1" w:styleId="1b">
    <w:name w:val="コメント参照1"/>
    <w:rsid w:val="00A02B4C"/>
    <w:rPr>
      <w:sz w:val="16"/>
    </w:rPr>
  </w:style>
  <w:style w:type="character" w:customStyle="1" w:styleId="CharChar23">
    <w:name w:val="Char Char23"/>
    <w:rsid w:val="00A02B4C"/>
    <w:rPr>
      <w:rFonts w:ascii="Arial" w:hAnsi="Arial"/>
      <w:lang w:val="en-GB" w:eastAsia="en-US"/>
    </w:rPr>
  </w:style>
  <w:style w:type="character" w:customStyle="1" w:styleId="EmailStyle97">
    <w:name w:val="EmailStyle97"/>
    <w:semiHidden/>
    <w:rsid w:val="00A02B4C"/>
    <w:rPr>
      <w:rFonts w:ascii="Arial" w:hAnsi="Arial" w:cs="Arial"/>
      <w:color w:val="auto"/>
      <w:sz w:val="20"/>
      <w:szCs w:val="20"/>
    </w:rPr>
  </w:style>
  <w:style w:type="character" w:customStyle="1" w:styleId="THC">
    <w:name w:val="TH C"/>
    <w:rsid w:val="00A02B4C"/>
    <w:rPr>
      <w:rFonts w:ascii="Arial" w:eastAsia="MS Mincho" w:hAnsi="Arial" w:cs="Arial"/>
      <w:b/>
      <w:bCs/>
      <w:lang w:val="en-GB" w:eastAsia="ja-JP"/>
    </w:rPr>
  </w:style>
  <w:style w:type="character" w:customStyle="1" w:styleId="B1C">
    <w:name w:val="B1 C"/>
    <w:rsid w:val="00A02B4C"/>
    <w:rPr>
      <w:lang w:val="en-GB" w:eastAsia="en-US" w:bidi="ar-SA"/>
    </w:rPr>
  </w:style>
  <w:style w:type="character" w:customStyle="1" w:styleId="Heading4C">
    <w:name w:val="Heading 4 C"/>
    <w:rsid w:val="00A02B4C"/>
    <w:rPr>
      <w:rFonts w:ascii="Arial" w:hAnsi="Arial"/>
      <w:sz w:val="24"/>
      <w:szCs w:val="28"/>
      <w:lang w:val="en-GB" w:eastAsia="en-US" w:bidi="ar-SA"/>
    </w:rPr>
  </w:style>
  <w:style w:type="character" w:customStyle="1" w:styleId="Titre3">
    <w:name w:val="Titre 3"/>
    <w:rsid w:val="00A02B4C"/>
    <w:rPr>
      <w:rFonts w:ascii="Arial" w:hAnsi="Arial"/>
      <w:sz w:val="28"/>
      <w:szCs w:val="28"/>
      <w:lang w:val="en-GB" w:eastAsia="en-GB"/>
    </w:rPr>
  </w:style>
  <w:style w:type="character" w:customStyle="1" w:styleId="B3c">
    <w:name w:val="B3 c"/>
    <w:rsid w:val="00A02B4C"/>
    <w:rPr>
      <w:lang w:val="en-GB" w:eastAsia="en-GB"/>
    </w:rPr>
  </w:style>
  <w:style w:type="character" w:customStyle="1" w:styleId="B2C">
    <w:name w:val="B2 C"/>
    <w:rsid w:val="00A02B4C"/>
    <w:rPr>
      <w:lang w:val="en-GB" w:eastAsia="en-GB"/>
    </w:rPr>
  </w:style>
  <w:style w:type="character" w:customStyle="1" w:styleId="H6C">
    <w:name w:val="H6 C"/>
    <w:rsid w:val="00A02B4C"/>
    <w:rPr>
      <w:rFonts w:ascii="Arial" w:eastAsia="Times New Roman" w:hAnsi="Arial"/>
      <w:sz w:val="22"/>
      <w:lang w:eastAsia="en-US"/>
    </w:rPr>
  </w:style>
  <w:style w:type="character" w:customStyle="1" w:styleId="h51">
    <w:name w:val="h5 1"/>
    <w:rsid w:val="00A02B4C"/>
    <w:rPr>
      <w:rFonts w:ascii="Arial" w:eastAsia="MS Mincho" w:hAnsi="Arial"/>
      <w:sz w:val="22"/>
      <w:lang w:val="en-GB" w:eastAsia="en-US" w:bidi="ar-SA"/>
    </w:rPr>
  </w:style>
  <w:style w:type="character" w:customStyle="1" w:styleId="st1">
    <w:name w:val="st1"/>
    <w:rsid w:val="00A02B4C"/>
  </w:style>
  <w:style w:type="character" w:customStyle="1" w:styleId="h4Char11">
    <w:name w:val="h4 Char11"/>
    <w:rsid w:val="00A02B4C"/>
    <w:rPr>
      <w:rFonts w:ascii="Arial" w:hAnsi="Arial"/>
      <w:sz w:val="24"/>
      <w:szCs w:val="28"/>
      <w:lang w:val="en-GB" w:eastAsia="en-US"/>
    </w:rPr>
  </w:style>
  <w:style w:type="character" w:customStyle="1" w:styleId="T1Char5">
    <w:name w:val="T1 Char5"/>
    <w:rsid w:val="00A02B4C"/>
    <w:rPr>
      <w:rFonts w:ascii="Arial" w:hAnsi="Arial"/>
      <w:lang w:eastAsia="en-US"/>
    </w:rPr>
  </w:style>
  <w:style w:type="character" w:customStyle="1" w:styleId="btChar7">
    <w:name w:val="bt Char7"/>
    <w:rsid w:val="00A02B4C"/>
    <w:rPr>
      <w:rFonts w:ascii="Times New Roman" w:eastAsia="Times New Roman" w:hAnsi="Times New Roman"/>
    </w:rPr>
  </w:style>
  <w:style w:type="character" w:customStyle="1" w:styleId="ListChar">
    <w:name w:val="List Char"/>
    <w:rsid w:val="00A02B4C"/>
    <w:rPr>
      <w:lang w:val="en-GB" w:eastAsia="ar-SA" w:bidi="ar-SA"/>
    </w:rPr>
  </w:style>
  <w:style w:type="character" w:customStyle="1" w:styleId="H1Car">
    <w:name w:val="H1 Car"/>
    <w:rsid w:val="00A02B4C"/>
    <w:rPr>
      <w:rFonts w:ascii="Arial" w:eastAsia="MS Mincho" w:hAnsi="Arial"/>
      <w:sz w:val="36"/>
      <w:lang w:val="en-GB" w:eastAsia="en-US" w:bidi="ar-SA"/>
    </w:rPr>
  </w:style>
  <w:style w:type="character" w:customStyle="1" w:styleId="Head2ACar">
    <w:name w:val="Head2A Car"/>
    <w:rsid w:val="00A02B4C"/>
    <w:rPr>
      <w:rFonts w:ascii="Arial" w:eastAsia="MS Mincho" w:hAnsi="Arial"/>
      <w:sz w:val="32"/>
      <w:lang w:val="en-GB" w:eastAsia="en-US" w:bidi="ar-SA"/>
    </w:rPr>
  </w:style>
  <w:style w:type="character" w:customStyle="1" w:styleId="Underrubrik2Car">
    <w:name w:val="Underrubrik2 Car"/>
    <w:rsid w:val="00A02B4C"/>
    <w:rPr>
      <w:rFonts w:ascii="Arial" w:eastAsia="MS Mincho" w:hAnsi="Arial"/>
      <w:sz w:val="28"/>
      <w:lang w:val="en-GB" w:eastAsia="en-US" w:bidi="ar-SA"/>
    </w:rPr>
  </w:style>
  <w:style w:type="character" w:customStyle="1" w:styleId="h4Car">
    <w:name w:val="h4 Car"/>
    <w:rsid w:val="00A02B4C"/>
    <w:rPr>
      <w:rFonts w:ascii="Arial" w:eastAsia="MS Mincho" w:hAnsi="Arial" w:cs="Arial"/>
      <w:color w:val="0000FF"/>
      <w:kern w:val="2"/>
      <w:sz w:val="24"/>
      <w:szCs w:val="28"/>
      <w:lang w:val="en-GB" w:eastAsia="en-US" w:bidi="ar-SA"/>
    </w:rPr>
  </w:style>
  <w:style w:type="character" w:customStyle="1" w:styleId="M5Car">
    <w:name w:val="M5 Car"/>
    <w:rsid w:val="00A02B4C"/>
    <w:rPr>
      <w:rFonts w:ascii="Arial" w:eastAsia="MS Mincho" w:hAnsi="Arial"/>
      <w:sz w:val="22"/>
      <w:lang w:val="en-GB" w:eastAsia="en-US" w:bidi="ar-SA"/>
    </w:rPr>
  </w:style>
  <w:style w:type="character" w:customStyle="1" w:styleId="T1Car">
    <w:name w:val="T1 Car"/>
    <w:rsid w:val="00A02B4C"/>
    <w:rPr>
      <w:rFonts w:ascii="Arial" w:eastAsia="MS Mincho" w:hAnsi="Arial"/>
      <w:lang w:val="en-GB" w:eastAsia="en-US" w:bidi="ar-SA"/>
    </w:rPr>
  </w:style>
  <w:style w:type="character" w:customStyle="1" w:styleId="CarCar4">
    <w:name w:val="Car Car4"/>
    <w:rsid w:val="00A02B4C"/>
    <w:rPr>
      <w:rFonts w:ascii="Arial" w:eastAsia="MS Mincho" w:hAnsi="Arial"/>
      <w:lang w:val="en-GB" w:eastAsia="en-US" w:bidi="ar-SA"/>
    </w:rPr>
  </w:style>
  <w:style w:type="character" w:customStyle="1" w:styleId="CarCar8">
    <w:name w:val="Car Car8"/>
    <w:rsid w:val="00A02B4C"/>
    <w:rPr>
      <w:rFonts w:ascii="Arial" w:eastAsia="MS Mincho" w:hAnsi="Arial"/>
      <w:sz w:val="36"/>
      <w:lang w:val="en-GB" w:eastAsia="en-US" w:bidi="ar-SA"/>
    </w:rPr>
  </w:style>
  <w:style w:type="character" w:customStyle="1" w:styleId="CarCar3">
    <w:name w:val="Car Car3"/>
    <w:rsid w:val="00A02B4C"/>
    <w:rPr>
      <w:rFonts w:ascii="Arial" w:eastAsia="MS Mincho" w:hAnsi="Arial"/>
      <w:sz w:val="36"/>
      <w:lang w:val="en-GB" w:eastAsia="en-US" w:bidi="ar-SA"/>
    </w:rPr>
  </w:style>
  <w:style w:type="character" w:customStyle="1" w:styleId="CarCar7">
    <w:name w:val="Car Car7"/>
    <w:rsid w:val="00A02B4C"/>
    <w:rPr>
      <w:rFonts w:eastAsia="MS Mincho"/>
      <w:lang w:val="en-GB" w:eastAsia="en-US" w:bidi="ar-SA"/>
    </w:rPr>
  </w:style>
  <w:style w:type="character" w:customStyle="1" w:styleId="headeroddCar">
    <w:name w:val="header odd Car"/>
    <w:rsid w:val="00A02B4C"/>
    <w:rPr>
      <w:rFonts w:ascii="Arial" w:eastAsia="MS Mincho" w:hAnsi="Arial"/>
      <w:b/>
      <w:noProof/>
      <w:sz w:val="18"/>
      <w:lang w:val="en-GB" w:eastAsia="en-US" w:bidi="ar-SA"/>
    </w:rPr>
  </w:style>
  <w:style w:type="character" w:customStyle="1" w:styleId="capCar">
    <w:name w:val="cap Car"/>
    <w:rsid w:val="00A02B4C"/>
    <w:rPr>
      <w:b/>
      <w:lang w:val="en-GB" w:eastAsia="ja-JP" w:bidi="ar-SA"/>
    </w:rPr>
  </w:style>
  <w:style w:type="character" w:customStyle="1" w:styleId="CarCar6">
    <w:name w:val="Car Car6"/>
    <w:rsid w:val="00A02B4C"/>
    <w:rPr>
      <w:rFonts w:ascii="Courier New" w:hAnsi="Courier New"/>
      <w:lang w:val="nb-NO" w:eastAsia="ja-JP" w:bidi="ar-SA"/>
    </w:rPr>
  </w:style>
  <w:style w:type="character" w:customStyle="1" w:styleId="btCar1">
    <w:name w:val="bt Car1"/>
    <w:rsid w:val="00A02B4C"/>
    <w:rPr>
      <w:lang w:val="en-GB" w:eastAsia="ja-JP" w:bidi="ar-SA"/>
    </w:rPr>
  </w:style>
  <w:style w:type="character" w:customStyle="1" w:styleId="T1Char6">
    <w:name w:val="T1 Char6"/>
    <w:rsid w:val="00A02B4C"/>
  </w:style>
  <w:style w:type="character" w:customStyle="1" w:styleId="capChar5">
    <w:name w:val="cap Char5"/>
    <w:rsid w:val="00A02B4C"/>
    <w:rPr>
      <w:b/>
      <w:lang w:val="en-GB" w:eastAsia="en-US" w:bidi="ar-SA"/>
    </w:rPr>
  </w:style>
  <w:style w:type="character" w:customStyle="1" w:styleId="Head2AZchn">
    <w:name w:val="Head2A Zchn"/>
    <w:rsid w:val="00A02B4C"/>
    <w:rPr>
      <w:rFonts w:ascii="Arial" w:hAnsi="Arial"/>
      <w:sz w:val="32"/>
      <w:lang w:val="en-GB" w:eastAsia="en-GB" w:bidi="ar-SA"/>
    </w:rPr>
  </w:style>
  <w:style w:type="character" w:customStyle="1" w:styleId="Underrubrik2Zchn">
    <w:name w:val="Underrubrik2 Zchn"/>
    <w:rsid w:val="00A02B4C"/>
    <w:rPr>
      <w:rFonts w:ascii="Arial" w:hAnsi="Arial"/>
      <w:sz w:val="28"/>
      <w:lang w:val="en-GB" w:eastAsia="en-GB" w:bidi="ar-SA"/>
    </w:rPr>
  </w:style>
  <w:style w:type="character" w:customStyle="1" w:styleId="h4Zchn">
    <w:name w:val="h4 Zchn"/>
    <w:rsid w:val="00A02B4C"/>
    <w:rPr>
      <w:rFonts w:ascii="Arial" w:hAnsi="Arial"/>
      <w:sz w:val="24"/>
      <w:lang w:val="en-GB" w:eastAsia="en-GB" w:bidi="ar-SA"/>
    </w:rPr>
  </w:style>
  <w:style w:type="character" w:customStyle="1" w:styleId="h5Zchn">
    <w:name w:val="h5 Zchn"/>
    <w:rsid w:val="00A02B4C"/>
    <w:rPr>
      <w:rFonts w:ascii="Arial" w:hAnsi="Arial"/>
      <w:sz w:val="22"/>
      <w:lang w:val="en-GB" w:eastAsia="en-GB" w:bidi="ar-SA"/>
    </w:rPr>
  </w:style>
  <w:style w:type="character" w:customStyle="1" w:styleId="T1Zchn">
    <w:name w:val="T1 Zchn"/>
    <w:rsid w:val="00A02B4C"/>
  </w:style>
  <w:style w:type="character" w:customStyle="1" w:styleId="capChar3">
    <w:name w:val="cap Char3"/>
    <w:rsid w:val="00A02B4C"/>
    <w:rPr>
      <w:rFonts w:ascii="Times New Roman" w:eastAsia="Batang" w:hAnsi="Times New Roman"/>
      <w:b/>
      <w:lang w:val="en-GB"/>
    </w:rPr>
  </w:style>
  <w:style w:type="character" w:customStyle="1" w:styleId="Heading6Char2">
    <w:name w:val="Heading 6 Char2"/>
    <w:rsid w:val="00A02B4C"/>
  </w:style>
  <w:style w:type="character" w:customStyle="1" w:styleId="capChar4">
    <w:name w:val="cap Char4"/>
    <w:rsid w:val="00A02B4C"/>
    <w:rPr>
      <w:rFonts w:ascii="Times New Roman" w:eastAsia="MS Mincho" w:hAnsi="Times New Roman"/>
      <w:b/>
      <w:lang w:val="en-GB"/>
    </w:rPr>
  </w:style>
  <w:style w:type="character" w:customStyle="1" w:styleId="T1Char8">
    <w:name w:val="T1 Char8"/>
    <w:rsid w:val="00A02B4C"/>
    <w:rPr>
      <w:rFonts w:ascii="Arial" w:hAnsi="Arial"/>
      <w:lang w:val="en-GB" w:eastAsia="en-US" w:bidi="ar-SA"/>
    </w:rPr>
  </w:style>
  <w:style w:type="character" w:customStyle="1" w:styleId="Underrubrik2Char10">
    <w:name w:val="Underrubrik2 Char10"/>
    <w:rsid w:val="00A02B4C"/>
    <w:rPr>
      <w:rFonts w:ascii="Arial" w:hAnsi="Arial" w:cs="Arial"/>
      <w:sz w:val="28"/>
      <w:szCs w:val="28"/>
      <w:lang w:val="en-GB" w:eastAsia="en-US" w:bidi="he-IL"/>
    </w:rPr>
  </w:style>
  <w:style w:type="character" w:customStyle="1" w:styleId="h4Char12">
    <w:name w:val="h4 Char12"/>
    <w:rsid w:val="00A02B4C"/>
    <w:rPr>
      <w:rFonts w:ascii="Arial" w:hAnsi="Arial"/>
      <w:sz w:val="24"/>
      <w:szCs w:val="28"/>
      <w:lang w:val="en-GB" w:eastAsia="en-US"/>
    </w:rPr>
  </w:style>
  <w:style w:type="character" w:customStyle="1" w:styleId="T1Char7">
    <w:name w:val="T1 Char7"/>
    <w:rsid w:val="00A02B4C"/>
    <w:rPr>
      <w:rFonts w:ascii="Arial" w:hAnsi="Arial"/>
      <w:lang w:val="en-GB" w:eastAsia="en-US"/>
    </w:rPr>
  </w:style>
  <w:style w:type="character" w:customStyle="1" w:styleId="Underrubrik2Char11">
    <w:name w:val="Underrubrik2 Char11"/>
    <w:rsid w:val="00A02B4C"/>
    <w:rPr>
      <w:rFonts w:ascii="Arial" w:hAnsi="Arial" w:cs="Arial"/>
      <w:sz w:val="28"/>
      <w:szCs w:val="28"/>
      <w:lang w:val="en-GB" w:eastAsia="en-US" w:bidi="he-IL"/>
    </w:rPr>
  </w:style>
  <w:style w:type="character" w:customStyle="1" w:styleId="Head2AChar11">
    <w:name w:val="Head2A Char11"/>
    <w:rsid w:val="00A02B4C"/>
    <w:rPr>
      <w:rFonts w:ascii="Arial" w:hAnsi="Arial" w:cs="Arial"/>
      <w:sz w:val="32"/>
      <w:szCs w:val="32"/>
      <w:lang w:val="en-GB" w:eastAsia="en-US" w:bidi="he-IL"/>
    </w:rPr>
  </w:style>
  <w:style w:type="character" w:customStyle="1" w:styleId="h4Char13">
    <w:name w:val="h4 Char13"/>
    <w:rsid w:val="00A02B4C"/>
    <w:rPr>
      <w:rFonts w:ascii="Arial" w:hAnsi="Arial" w:cs="Arial"/>
      <w:sz w:val="24"/>
      <w:szCs w:val="24"/>
      <w:lang w:val="en-GB" w:eastAsia="en-US" w:bidi="he-IL"/>
    </w:rPr>
  </w:style>
  <w:style w:type="character" w:customStyle="1" w:styleId="T1Char9">
    <w:name w:val="T1 Char9"/>
    <w:rsid w:val="00A02B4C"/>
    <w:rPr>
      <w:rFonts w:ascii="Arial" w:hAnsi="Arial" w:cs="Arial"/>
      <w:lang w:val="en-GB" w:eastAsia="en-US" w:bidi="he-IL"/>
    </w:rPr>
  </w:style>
  <w:style w:type="character" w:customStyle="1" w:styleId="CommentSubjectChar2">
    <w:name w:val="Comment Subject Char2"/>
    <w:rsid w:val="00A02B4C"/>
    <w:rPr>
      <w:rFonts w:eastAsia="Times New Roman"/>
      <w:b/>
      <w:bCs/>
      <w:lang w:val="en-GB"/>
    </w:rPr>
  </w:style>
  <w:style w:type="character" w:customStyle="1" w:styleId="CaptionChar3">
    <w:name w:val="Caption Char3"/>
    <w:rsid w:val="00A02B4C"/>
    <w:rPr>
      <w:rFonts w:ascii="CG Times (WN)" w:eastAsia="Malgun Gothic" w:hAnsi="CG Times (WN)"/>
      <w:b/>
      <w:lang w:val="en-GB" w:eastAsia="en-US"/>
    </w:rPr>
  </w:style>
  <w:style w:type="character" w:customStyle="1" w:styleId="2d">
    <w:name w:val="段落フォント2"/>
    <w:rsid w:val="00A02B4C"/>
  </w:style>
  <w:style w:type="character" w:customStyle="1" w:styleId="2e">
    <w:name w:val="コメント参照2"/>
    <w:rsid w:val="00A02B4C"/>
    <w:rPr>
      <w:sz w:val="16"/>
    </w:rPr>
  </w:style>
  <w:style w:type="character" w:customStyle="1" w:styleId="Char1">
    <w:name w:val="纯文本 Char1"/>
    <w:rsid w:val="00A02B4C"/>
    <w:rPr>
      <w:rFonts w:ascii="宋体" w:hAnsi="Courier New" w:cs="Courier New"/>
      <w:sz w:val="21"/>
      <w:szCs w:val="21"/>
      <w:lang w:val="en-GB" w:eastAsia="en-US"/>
    </w:rPr>
  </w:style>
  <w:style w:type="paragraph" w:customStyle="1" w:styleId="3a">
    <w:name w:val="修订3"/>
    <w:hidden/>
    <w:semiHidden/>
    <w:rsid w:val="00A02B4C"/>
    <w:rPr>
      <w:rFonts w:ascii="Times New Roman" w:eastAsia="Batang" w:hAnsi="Times New Roman"/>
      <w:lang w:val="en-GB" w:eastAsia="en-US"/>
    </w:rPr>
  </w:style>
  <w:style w:type="character" w:customStyle="1" w:styleId="Char10">
    <w:name w:val="尾注文本 Char1"/>
    <w:rsid w:val="00A02B4C"/>
    <w:rPr>
      <w:rFonts w:ascii="Times New Roman" w:hAnsi="Times New Roman"/>
      <w:lang w:val="en-GB" w:eastAsia="en-US"/>
    </w:rPr>
  </w:style>
  <w:style w:type="character" w:customStyle="1" w:styleId="Heading1Char4">
    <w:name w:val="Heading 1 Char4"/>
    <w:rsid w:val="00A02B4C"/>
    <w:rPr>
      <w:rFonts w:ascii="Arial" w:eastAsia="Times New Roman" w:hAnsi="Arial"/>
      <w:sz w:val="36"/>
      <w:lang w:val="en-GB"/>
    </w:rPr>
  </w:style>
  <w:style w:type="character" w:customStyle="1" w:styleId="Absatz-Standardschriftart1">
    <w:name w:val="Absatz-Standardschriftart1"/>
    <w:rsid w:val="00A02B4C"/>
  </w:style>
  <w:style w:type="paragraph" w:styleId="afffb">
    <w:name w:val="Subtitle"/>
    <w:basedOn w:val="a"/>
    <w:next w:val="a"/>
    <w:link w:val="afffc"/>
    <w:qFormat/>
    <w:rsid w:val="00A02B4C"/>
    <w:pPr>
      <w:spacing w:after="60"/>
      <w:jc w:val="center"/>
      <w:outlineLvl w:val="1"/>
    </w:pPr>
    <w:rPr>
      <w:rFonts w:ascii="Cambria" w:eastAsia="PMingLiU" w:hAnsi="Cambria"/>
      <w:i/>
      <w:iCs/>
      <w:sz w:val="24"/>
      <w:szCs w:val="24"/>
      <w:lang w:eastAsia="x-none"/>
    </w:rPr>
  </w:style>
  <w:style w:type="character" w:customStyle="1" w:styleId="afffc">
    <w:name w:val="副标题 字符"/>
    <w:basedOn w:val="a0"/>
    <w:link w:val="afffb"/>
    <w:rsid w:val="00A02B4C"/>
    <w:rPr>
      <w:rFonts w:ascii="Cambria" w:eastAsia="PMingLiU" w:hAnsi="Cambria"/>
      <w:i/>
      <w:iCs/>
      <w:sz w:val="24"/>
      <w:szCs w:val="24"/>
      <w:lang w:val="en-GB" w:eastAsia="x-none"/>
    </w:rPr>
  </w:style>
  <w:style w:type="paragraph" w:styleId="afffd">
    <w:name w:val="No Spacing"/>
    <w:basedOn w:val="a"/>
    <w:link w:val="afffe"/>
    <w:uiPriority w:val="1"/>
    <w:qFormat/>
    <w:rsid w:val="00A02B4C"/>
    <w:pPr>
      <w:spacing w:after="0"/>
      <w:jc w:val="both"/>
    </w:pPr>
    <w:rPr>
      <w:rFonts w:ascii="Arial" w:eastAsia="PMingLiU" w:hAnsi="Arial"/>
      <w:lang w:eastAsia="x-none"/>
    </w:rPr>
  </w:style>
  <w:style w:type="character" w:customStyle="1" w:styleId="afffe">
    <w:name w:val="无间隔 字符"/>
    <w:link w:val="afffd"/>
    <w:uiPriority w:val="1"/>
    <w:rsid w:val="00A02B4C"/>
    <w:rPr>
      <w:rFonts w:ascii="Arial" w:eastAsia="PMingLiU" w:hAnsi="Arial"/>
      <w:lang w:val="en-GB" w:eastAsia="x-none"/>
    </w:rPr>
  </w:style>
  <w:style w:type="paragraph" w:styleId="affff">
    <w:name w:val="Quote"/>
    <w:basedOn w:val="a"/>
    <w:next w:val="a"/>
    <w:link w:val="affff0"/>
    <w:uiPriority w:val="29"/>
    <w:qFormat/>
    <w:rsid w:val="00A02B4C"/>
    <w:pPr>
      <w:jc w:val="both"/>
    </w:pPr>
    <w:rPr>
      <w:rFonts w:ascii="Arial" w:eastAsia="PMingLiU" w:hAnsi="Arial"/>
      <w:i/>
      <w:iCs/>
      <w:color w:val="000000"/>
      <w:lang w:eastAsia="x-none"/>
    </w:rPr>
  </w:style>
  <w:style w:type="character" w:customStyle="1" w:styleId="affff0">
    <w:name w:val="引用 字符"/>
    <w:basedOn w:val="a0"/>
    <w:link w:val="affff"/>
    <w:uiPriority w:val="29"/>
    <w:rsid w:val="00A02B4C"/>
    <w:rPr>
      <w:rFonts w:ascii="Arial" w:eastAsia="PMingLiU" w:hAnsi="Arial"/>
      <w:i/>
      <w:iCs/>
      <w:color w:val="000000"/>
      <w:lang w:val="en-GB" w:eastAsia="x-none"/>
    </w:rPr>
  </w:style>
  <w:style w:type="paragraph" w:styleId="affff1">
    <w:name w:val="Intense Quote"/>
    <w:basedOn w:val="a"/>
    <w:next w:val="a"/>
    <w:link w:val="affff2"/>
    <w:uiPriority w:val="30"/>
    <w:qFormat/>
    <w:rsid w:val="00A02B4C"/>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2">
    <w:name w:val="明显引用 字符"/>
    <w:basedOn w:val="a0"/>
    <w:link w:val="affff1"/>
    <w:uiPriority w:val="30"/>
    <w:rsid w:val="00A02B4C"/>
    <w:rPr>
      <w:rFonts w:ascii="Arial" w:eastAsia="PMingLiU" w:hAnsi="Arial"/>
      <w:b/>
      <w:bCs/>
      <w:i/>
      <w:iCs/>
      <w:color w:val="4F81BD"/>
      <w:lang w:val="en-GB" w:eastAsia="x-none"/>
    </w:rPr>
  </w:style>
  <w:style w:type="character" w:styleId="affff3">
    <w:name w:val="Subtle Emphasis"/>
    <w:uiPriority w:val="19"/>
    <w:qFormat/>
    <w:rsid w:val="00A02B4C"/>
    <w:rPr>
      <w:i/>
      <w:iCs/>
      <w:color w:val="808080"/>
    </w:rPr>
  </w:style>
  <w:style w:type="character" w:styleId="affff4">
    <w:name w:val="Intense Emphasis"/>
    <w:uiPriority w:val="21"/>
    <w:qFormat/>
    <w:rsid w:val="00A02B4C"/>
    <w:rPr>
      <w:b/>
      <w:bCs/>
      <w:i/>
      <w:iCs/>
      <w:color w:val="4F81BD"/>
    </w:rPr>
  </w:style>
  <w:style w:type="character" w:styleId="affff5">
    <w:name w:val="Subtle Reference"/>
    <w:uiPriority w:val="31"/>
    <w:qFormat/>
    <w:rsid w:val="00A02B4C"/>
    <w:rPr>
      <w:smallCaps/>
      <w:color w:val="C0504D"/>
      <w:u w:val="single"/>
    </w:rPr>
  </w:style>
  <w:style w:type="character" w:styleId="affff6">
    <w:name w:val="Intense Reference"/>
    <w:uiPriority w:val="32"/>
    <w:qFormat/>
    <w:rsid w:val="00A02B4C"/>
    <w:rPr>
      <w:b/>
      <w:bCs/>
      <w:smallCaps/>
      <w:color w:val="C0504D"/>
      <w:spacing w:val="5"/>
      <w:u w:val="single"/>
    </w:rPr>
  </w:style>
  <w:style w:type="character" w:styleId="affff7">
    <w:name w:val="Book Title"/>
    <w:uiPriority w:val="33"/>
    <w:qFormat/>
    <w:rsid w:val="00A02B4C"/>
    <w:rPr>
      <w:b/>
      <w:bCs/>
      <w:smallCaps/>
      <w:spacing w:val="5"/>
    </w:rPr>
  </w:style>
  <w:style w:type="paragraph" w:styleId="TOC">
    <w:name w:val="TOC Heading"/>
    <w:basedOn w:val="1"/>
    <w:next w:val="a"/>
    <w:uiPriority w:val="39"/>
    <w:unhideWhenUsed/>
    <w:qFormat/>
    <w:rsid w:val="00A02B4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2f">
    <w:name w:val="Table Classic 2"/>
    <w:basedOn w:val="a1"/>
    <w:rsid w:val="00A02B4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c">
    <w:name w:val="Table Colorful 1"/>
    <w:basedOn w:val="a1"/>
    <w:rsid w:val="00A02B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A02B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b">
    <w:name w:val="Table Classic 3"/>
    <w:basedOn w:val="a1"/>
    <w:rsid w:val="00A02B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d">
    <w:name w:val="註解文字 字元1"/>
    <w:rsid w:val="00A02B4C"/>
    <w:rPr>
      <w:rFonts w:ascii="Times New Roman" w:eastAsia="Times New Roman" w:hAnsi="Times New Roman"/>
      <w:lang w:val="en-GB"/>
    </w:rPr>
  </w:style>
  <w:style w:type="character" w:customStyle="1" w:styleId="Heading1Char5">
    <w:name w:val="Heading 1 Char5"/>
    <w:rsid w:val="00A02B4C"/>
    <w:rPr>
      <w:rFonts w:ascii="Arial" w:hAnsi="Arial"/>
      <w:sz w:val="36"/>
      <w:lang w:val="en-GB" w:eastAsia="en-US"/>
    </w:rPr>
  </w:style>
  <w:style w:type="character" w:customStyle="1" w:styleId="Absatz-Standardschriftart3">
    <w:name w:val="Absatz-Standardschriftart3"/>
    <w:rsid w:val="00A02B4C"/>
  </w:style>
  <w:style w:type="character" w:customStyle="1" w:styleId="Absatz-Standardschriftart2">
    <w:name w:val="Absatz-Standardschriftart2"/>
    <w:rsid w:val="00A02B4C"/>
  </w:style>
  <w:style w:type="character" w:customStyle="1" w:styleId="3c">
    <w:name w:val="段落フォント3"/>
    <w:rsid w:val="00A02B4C"/>
  </w:style>
  <w:style w:type="character" w:customStyle="1" w:styleId="3d">
    <w:name w:val="コメント参照3"/>
    <w:rsid w:val="00A02B4C"/>
    <w:rPr>
      <w:sz w:val="16"/>
    </w:rPr>
  </w:style>
  <w:style w:type="character" w:customStyle="1" w:styleId="CommentSubjectChar3">
    <w:name w:val="Comment Subject Char3"/>
    <w:uiPriority w:val="99"/>
    <w:rsid w:val="00A02B4C"/>
    <w:rPr>
      <w:rFonts w:ascii="Times New Roman" w:hAnsi="Times New Roman"/>
      <w:b/>
      <w:bCs/>
      <w:lang w:val="en-GB" w:eastAsia="en-US"/>
    </w:rPr>
  </w:style>
  <w:style w:type="character" w:customStyle="1" w:styleId="1e">
    <w:name w:val="吹き出し (文字)1"/>
    <w:uiPriority w:val="99"/>
    <w:semiHidden/>
    <w:rsid w:val="00A02B4C"/>
    <w:rPr>
      <w:rFonts w:ascii="MS Mincho" w:eastAsia="MS Mincho" w:hAnsi="Times New Roman"/>
      <w:sz w:val="18"/>
      <w:szCs w:val="18"/>
      <w:lang w:val="en-GB" w:eastAsia="en-US"/>
    </w:rPr>
  </w:style>
  <w:style w:type="character" w:customStyle="1" w:styleId="1f">
    <w:name w:val="見出しマップ (文字)1"/>
    <w:uiPriority w:val="99"/>
    <w:semiHidden/>
    <w:rsid w:val="00A02B4C"/>
    <w:rPr>
      <w:rFonts w:ascii="MS Mincho" w:eastAsia="MS Mincho" w:hAnsi="Times New Roman"/>
      <w:sz w:val="24"/>
      <w:szCs w:val="24"/>
      <w:lang w:val="en-GB" w:eastAsia="en-US"/>
    </w:rPr>
  </w:style>
  <w:style w:type="character" w:customStyle="1" w:styleId="1f0">
    <w:name w:val="脚注文字列 (文字)1"/>
    <w:uiPriority w:val="99"/>
    <w:semiHidden/>
    <w:rsid w:val="00A02B4C"/>
    <w:rPr>
      <w:rFonts w:ascii="Times New Roman" w:eastAsia="Times New Roman" w:hAnsi="Times New Roman"/>
      <w:lang w:val="en-GB" w:eastAsia="en-US"/>
    </w:rPr>
  </w:style>
  <w:style w:type="character" w:customStyle="1" w:styleId="1f1">
    <w:name w:val="コメント文字列 (文字)1"/>
    <w:uiPriority w:val="99"/>
    <w:semiHidden/>
    <w:rsid w:val="00A02B4C"/>
    <w:rPr>
      <w:rFonts w:ascii="Times New Roman" w:eastAsia="Times New Roman" w:hAnsi="Times New Roman"/>
      <w:lang w:val="en-GB" w:eastAsia="en-US"/>
    </w:rPr>
  </w:style>
  <w:style w:type="character" w:customStyle="1" w:styleId="1f2">
    <w:name w:val="コメント内容 (文字)1"/>
    <w:uiPriority w:val="99"/>
    <w:semiHidden/>
    <w:rsid w:val="00A02B4C"/>
    <w:rPr>
      <w:rFonts w:ascii="Times New Roman" w:eastAsia="Times New Roman" w:hAnsi="Times New Roman"/>
      <w:b/>
      <w:bCs/>
      <w:lang w:val="en-GB" w:eastAsia="en-US"/>
    </w:rPr>
  </w:style>
  <w:style w:type="character" w:customStyle="1" w:styleId="ColorfulGrid-Accent1Char">
    <w:name w:val="Colorful Grid - Accent 1 Char"/>
    <w:link w:val="-1"/>
    <w:uiPriority w:val="29"/>
    <w:rsid w:val="00A02B4C"/>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A02B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A02B4C"/>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A02B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PlainTable31">
    <w:name w:val="Plain Table 31"/>
    <w:uiPriority w:val="19"/>
    <w:qFormat/>
    <w:rsid w:val="00A02B4C"/>
    <w:rPr>
      <w:i/>
      <w:iCs/>
      <w:color w:val="808080"/>
    </w:rPr>
  </w:style>
  <w:style w:type="character" w:customStyle="1" w:styleId="PlainTable41">
    <w:name w:val="Plain Table 41"/>
    <w:uiPriority w:val="21"/>
    <w:qFormat/>
    <w:rsid w:val="00A02B4C"/>
    <w:rPr>
      <w:b/>
      <w:bCs/>
      <w:i/>
      <w:iCs/>
      <w:color w:val="4F81BD"/>
    </w:rPr>
  </w:style>
  <w:style w:type="character" w:customStyle="1" w:styleId="PlainTable51">
    <w:name w:val="Plain Table 51"/>
    <w:uiPriority w:val="31"/>
    <w:qFormat/>
    <w:rsid w:val="00A02B4C"/>
    <w:rPr>
      <w:smallCaps/>
      <w:color w:val="C0504D"/>
      <w:u w:val="single"/>
    </w:rPr>
  </w:style>
  <w:style w:type="character" w:customStyle="1" w:styleId="TableGridLight1">
    <w:name w:val="Table Grid Light1"/>
    <w:uiPriority w:val="32"/>
    <w:qFormat/>
    <w:rsid w:val="00A02B4C"/>
    <w:rPr>
      <w:b/>
      <w:bCs/>
      <w:smallCaps/>
      <w:color w:val="C0504D"/>
      <w:spacing w:val="5"/>
      <w:u w:val="single"/>
    </w:rPr>
  </w:style>
  <w:style w:type="character" w:customStyle="1" w:styleId="GridTable1Light1">
    <w:name w:val="Grid Table 1 Light1"/>
    <w:uiPriority w:val="33"/>
    <w:qFormat/>
    <w:rsid w:val="00A02B4C"/>
    <w:rPr>
      <w:b/>
      <w:bCs/>
      <w:smallCaps/>
      <w:spacing w:val="5"/>
    </w:rPr>
  </w:style>
  <w:style w:type="character" w:customStyle="1" w:styleId="1f3">
    <w:name w:val="註解主旨 字元1"/>
    <w:rsid w:val="00A02B4C"/>
    <w:rPr>
      <w:b/>
      <w:bCs/>
      <w:lang w:val="en-GB" w:eastAsia="sv-SE"/>
    </w:rPr>
  </w:style>
  <w:style w:type="paragraph" w:customStyle="1" w:styleId="44">
    <w:name w:val="修订4"/>
    <w:hidden/>
    <w:semiHidden/>
    <w:rsid w:val="00A02B4C"/>
    <w:rPr>
      <w:rFonts w:ascii="Times New Roman" w:eastAsia="Batang" w:hAnsi="Times New Roman"/>
      <w:lang w:val="en-GB" w:eastAsia="en-US"/>
    </w:rPr>
  </w:style>
  <w:style w:type="character" w:customStyle="1" w:styleId="NurTextZchn1">
    <w:name w:val="Nur Text Zchn1"/>
    <w:rsid w:val="00A02B4C"/>
    <w:rPr>
      <w:rFonts w:ascii="Courier New" w:hAnsi="Courier New" w:cs="Courier New"/>
      <w:lang w:val="en-GB" w:eastAsia="en-US"/>
    </w:rPr>
  </w:style>
  <w:style w:type="character" w:customStyle="1" w:styleId="EndnotentextZchn1">
    <w:name w:val="Endnotentext Zchn1"/>
    <w:rsid w:val="00A02B4C"/>
    <w:rPr>
      <w:rFonts w:ascii="Times New Roman" w:hAnsi="Times New Roman"/>
      <w:lang w:val="en-GB" w:eastAsia="en-US"/>
    </w:rPr>
  </w:style>
  <w:style w:type="paragraph" w:customStyle="1" w:styleId="45">
    <w:name w:val="変更箇所4"/>
    <w:hidden/>
    <w:semiHidden/>
    <w:rsid w:val="00A02B4C"/>
    <w:rPr>
      <w:rFonts w:ascii="Times New Roman" w:eastAsia="MS Mincho" w:hAnsi="Times New Roman"/>
      <w:lang w:val="en-GB" w:eastAsia="en-US"/>
    </w:rPr>
  </w:style>
  <w:style w:type="character" w:customStyle="1" w:styleId="46">
    <w:name w:val="段落フォント4"/>
    <w:rsid w:val="00A02B4C"/>
  </w:style>
  <w:style w:type="character" w:customStyle="1" w:styleId="47">
    <w:name w:val="コメント参照4"/>
    <w:rsid w:val="00A02B4C"/>
    <w:rPr>
      <w:sz w:val="16"/>
    </w:rPr>
  </w:style>
  <w:style w:type="character" w:customStyle="1" w:styleId="fontstyle01">
    <w:name w:val="fontstyle01"/>
    <w:rsid w:val="00A02B4C"/>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A02B4C"/>
    <w:rPr>
      <w:rFonts w:eastAsia="宋体"/>
      <w:b/>
      <w:bCs/>
      <w:lang w:eastAsia="en-US"/>
    </w:rPr>
  </w:style>
  <w:style w:type="character" w:customStyle="1" w:styleId="affff8">
    <w:name w:val="註解文字 字元"/>
    <w:rsid w:val="00A02B4C"/>
    <w:rPr>
      <w:rFonts w:ascii="Times New Roman" w:eastAsia="Times New Roman" w:hAnsi="Times New Roman" w:cs="Times New Roman" w:hint="default"/>
      <w:lang w:val="en-GB"/>
    </w:rPr>
  </w:style>
  <w:style w:type="character" w:customStyle="1" w:styleId="Char0">
    <w:name w:val="메모 주제 Char"/>
    <w:rsid w:val="00A02B4C"/>
    <w:rPr>
      <w:rFonts w:ascii="Times New Roman" w:hAnsi="Times New Roman" w:cs="Times New Roman" w:hint="default"/>
      <w:b/>
      <w:bCs/>
      <w:lang w:val="en-GB" w:eastAsia="en-US"/>
    </w:rPr>
  </w:style>
  <w:style w:type="character" w:customStyle="1" w:styleId="Char11">
    <w:name w:val="글자만 Char1"/>
    <w:uiPriority w:val="99"/>
    <w:semiHidden/>
    <w:rsid w:val="00A02B4C"/>
    <w:rPr>
      <w:rFonts w:ascii="Malgun Gothic" w:eastAsia="Malgun Gothic" w:hAnsi="Courier New" w:cs="Courier New" w:hint="eastAsia"/>
      <w:lang w:val="en-GB" w:eastAsia="en-US"/>
    </w:rPr>
  </w:style>
  <w:style w:type="character" w:customStyle="1" w:styleId="Char12">
    <w:name w:val="미주 텍스트 Char1"/>
    <w:uiPriority w:val="99"/>
    <w:semiHidden/>
    <w:rsid w:val="00A02B4C"/>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A02B4C"/>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A02B4C"/>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A02B4C"/>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A02B4C"/>
    <w:rPr>
      <w:rFonts w:ascii="Times New Roman" w:eastAsia="Times New Roman" w:hAnsi="Times New Roman" w:cs="Times New Roman" w:hint="default"/>
      <w:lang w:val="en-GB" w:eastAsia="en-US"/>
    </w:rPr>
  </w:style>
  <w:style w:type="character" w:customStyle="1" w:styleId="Char17">
    <w:name w:val="메모 주제 Char1"/>
    <w:rsid w:val="00A02B4C"/>
    <w:rPr>
      <w:rFonts w:ascii="Times New Roman" w:eastAsia="Times New Roman" w:hAnsi="Times New Roman" w:cs="Times New Roman" w:hint="default"/>
      <w:b/>
      <w:bCs/>
      <w:lang w:val="en-GB" w:eastAsia="en-US"/>
    </w:rPr>
  </w:style>
  <w:style w:type="character" w:customStyle="1" w:styleId="NMPHeading1Char2">
    <w:name w:val="NMP Heading 1 Char2"/>
    <w:rsid w:val="00A02B4C"/>
    <w:rPr>
      <w:rFonts w:ascii="Arial" w:hAnsi="Arial"/>
      <w:sz w:val="36"/>
      <w:lang w:val="en-GB" w:eastAsia="en-US" w:bidi="ar-SA"/>
    </w:rPr>
  </w:style>
  <w:style w:type="character" w:customStyle="1" w:styleId="7Char">
    <w:name w:val="标题 7 Char"/>
    <w:rsid w:val="00A02B4C"/>
    <w:rPr>
      <w:rFonts w:ascii="Arial" w:hAnsi="Arial"/>
      <w:lang w:val="en-GB" w:eastAsia="en-US" w:bidi="ar-SA"/>
    </w:rPr>
  </w:style>
  <w:style w:type="character" w:customStyle="1" w:styleId="8Char">
    <w:name w:val="标题 8 Char"/>
    <w:rsid w:val="00A02B4C"/>
    <w:rPr>
      <w:rFonts w:ascii="Arial" w:hAnsi="Arial"/>
      <w:sz w:val="36"/>
      <w:lang w:val="en-GB" w:eastAsia="en-US" w:bidi="ar-SA"/>
    </w:rPr>
  </w:style>
  <w:style w:type="character" w:customStyle="1" w:styleId="Char2">
    <w:name w:val="批注文字 Char"/>
    <w:rsid w:val="00A02B4C"/>
    <w:rPr>
      <w:rFonts w:eastAsia="宋体"/>
      <w:lang w:eastAsia="en-US"/>
    </w:rPr>
  </w:style>
  <w:style w:type="character" w:customStyle="1" w:styleId="Char18">
    <w:name w:val="批注主题 Char1"/>
    <w:rsid w:val="00A02B4C"/>
    <w:rPr>
      <w:rFonts w:eastAsia="宋体"/>
      <w:b/>
      <w:bCs/>
      <w:lang w:eastAsia="en-US"/>
    </w:rPr>
  </w:style>
  <w:style w:type="character" w:customStyle="1" w:styleId="Char3">
    <w:name w:val="注释标题 Char"/>
    <w:rsid w:val="00A02B4C"/>
    <w:rPr>
      <w:rFonts w:eastAsia="MS Mincho"/>
      <w:lang w:eastAsia="en-US"/>
    </w:rPr>
  </w:style>
  <w:style w:type="character" w:customStyle="1" w:styleId="Char4">
    <w:name w:val="日期 Char"/>
    <w:rsid w:val="00A02B4C"/>
    <w:rPr>
      <w:rFonts w:eastAsia="宋体"/>
      <w:lang w:eastAsia="en-US"/>
    </w:rPr>
  </w:style>
  <w:style w:type="character" w:customStyle="1" w:styleId="9Char">
    <w:name w:val="标题 9 Char"/>
    <w:rsid w:val="00A02B4C"/>
    <w:rPr>
      <w:rFonts w:ascii="Arial" w:hAnsi="Arial"/>
      <w:sz w:val="36"/>
      <w:lang w:val="en-GB"/>
    </w:rPr>
  </w:style>
  <w:style w:type="character" w:customStyle="1" w:styleId="Char5">
    <w:name w:val="页脚 Char"/>
    <w:rsid w:val="00A02B4C"/>
    <w:rPr>
      <w:rFonts w:ascii="Arial" w:hAnsi="Arial"/>
      <w:b/>
      <w:i/>
      <w:noProof/>
      <w:sz w:val="18"/>
      <w:lang w:val="en-GB"/>
    </w:rPr>
  </w:style>
  <w:style w:type="character" w:customStyle="1" w:styleId="Char6">
    <w:name w:val="文档结构图 Char"/>
    <w:semiHidden/>
    <w:rsid w:val="00A02B4C"/>
    <w:rPr>
      <w:rFonts w:ascii="Tahoma" w:hAnsi="Tahoma" w:cs="Tahoma"/>
      <w:shd w:val="clear" w:color="auto" w:fill="000080"/>
      <w:lang w:val="en-GB"/>
    </w:rPr>
  </w:style>
  <w:style w:type="character" w:customStyle="1" w:styleId="Char7">
    <w:name w:val="纯文本 Char"/>
    <w:rsid w:val="00A02B4C"/>
    <w:rPr>
      <w:rFonts w:ascii="Courier New" w:eastAsia="宋体" w:hAnsi="Courier New"/>
      <w:lang w:val="nb-NO"/>
    </w:rPr>
  </w:style>
  <w:style w:type="character" w:customStyle="1" w:styleId="Char8">
    <w:name w:val="批注框文本 Char"/>
    <w:rsid w:val="00A02B4C"/>
    <w:rPr>
      <w:rFonts w:ascii="Tahoma" w:hAnsi="Tahoma" w:cs="Tahoma"/>
      <w:sz w:val="16"/>
      <w:szCs w:val="16"/>
      <w:lang w:val="en-GB"/>
    </w:rPr>
  </w:style>
  <w:style w:type="character" w:customStyle="1" w:styleId="Char9">
    <w:name w:val="尾注文本 Char"/>
    <w:rsid w:val="00A02B4C"/>
    <w:rPr>
      <w:rFonts w:eastAsia="宋体"/>
      <w:lang w:val="en-GB"/>
    </w:rPr>
  </w:style>
  <w:style w:type="character" w:customStyle="1" w:styleId="Chara">
    <w:name w:val="正文文本缩进 Char"/>
    <w:rsid w:val="00A02B4C"/>
    <w:rPr>
      <w:rFonts w:eastAsia="Batang"/>
      <w:lang w:val="en-GB"/>
    </w:rPr>
  </w:style>
  <w:style w:type="character" w:customStyle="1" w:styleId="2Char">
    <w:name w:val="正文文本 2 Char"/>
    <w:rsid w:val="00A02B4C"/>
    <w:rPr>
      <w:rFonts w:ascii="CG Times (WN)" w:eastAsia="Malgun Gothic" w:hAnsi="CG Times (WN)"/>
      <w:i/>
      <w:lang w:val="en-GB" w:eastAsia="ko-KR"/>
    </w:rPr>
  </w:style>
  <w:style w:type="character" w:customStyle="1" w:styleId="3Char">
    <w:name w:val="正文文本 3 Char"/>
    <w:rsid w:val="00A02B4C"/>
    <w:rPr>
      <w:rFonts w:ascii="CG Times (WN)" w:eastAsia="Osaka" w:hAnsi="CG Times (WN)"/>
      <w:color w:val="000000"/>
      <w:lang w:val="en-GB" w:eastAsia="ko-KR"/>
    </w:rPr>
  </w:style>
  <w:style w:type="character" w:customStyle="1" w:styleId="2Char0">
    <w:name w:val="正文文本缩进 2 Char"/>
    <w:rsid w:val="00A02B4C"/>
    <w:rPr>
      <w:rFonts w:ascii="CG Times (WN)" w:eastAsia="MS Mincho" w:hAnsi="CG Times (WN)"/>
      <w:lang w:val="en-GB"/>
    </w:rPr>
  </w:style>
  <w:style w:type="character" w:customStyle="1" w:styleId="HTMLChar">
    <w:name w:val="HTML 预设格式 Char"/>
    <w:rsid w:val="00A02B4C"/>
    <w:rPr>
      <w:rFonts w:ascii="Courier New" w:eastAsia="MS Mincho" w:hAnsi="Courier New"/>
      <w:lang w:val="en-GB" w:eastAsia="x-none"/>
    </w:rPr>
  </w:style>
  <w:style w:type="character" w:customStyle="1" w:styleId="gt-baf-word-clickable1">
    <w:name w:val="gt-baf-word-clickable1"/>
    <w:rsid w:val="00A02B4C"/>
    <w:rPr>
      <w:color w:val="000000"/>
    </w:rPr>
  </w:style>
  <w:style w:type="character" w:customStyle="1" w:styleId="shorttext">
    <w:name w:val="short_text"/>
    <w:rsid w:val="00A02B4C"/>
  </w:style>
  <w:style w:type="character" w:customStyle="1" w:styleId="Underrubrik2Char3">
    <w:name w:val="Underrubrik2 Char3"/>
    <w:rsid w:val="00A02B4C"/>
    <w:rPr>
      <w:sz w:val="28"/>
      <w:lang w:val="en-GB" w:eastAsia="en-US"/>
    </w:rPr>
  </w:style>
  <w:style w:type="character" w:customStyle="1" w:styleId="510">
    <w:name w:val="見出し 5 (文字)1"/>
    <w:semiHidden/>
    <w:rsid w:val="00A02B4C"/>
    <w:rPr>
      <w:rFonts w:ascii="Arial" w:eastAsia="MS Gothic" w:hAnsi="Arial" w:cs="Times New Roman"/>
      <w:lang w:val="en-GB" w:eastAsia="en-US"/>
    </w:rPr>
  </w:style>
  <w:style w:type="character" w:customStyle="1" w:styleId="8Char1">
    <w:name w:val="标题 8 Char1"/>
    <w:rsid w:val="00A02B4C"/>
    <w:rPr>
      <w:rFonts w:ascii="Arial" w:hAnsi="Arial"/>
      <w:sz w:val="36"/>
      <w:lang w:val="en-GB" w:eastAsia="en-US" w:bidi="ar-SA"/>
    </w:rPr>
  </w:style>
  <w:style w:type="character" w:customStyle="1" w:styleId="Char19">
    <w:name w:val="批注文字 Char1"/>
    <w:rsid w:val="00A02B4C"/>
    <w:rPr>
      <w:rFonts w:eastAsia="宋体"/>
      <w:lang w:eastAsia="en-US"/>
    </w:rPr>
  </w:style>
  <w:style w:type="character" w:customStyle="1" w:styleId="Char20">
    <w:name w:val="批注主题 Char2"/>
    <w:rsid w:val="00A02B4C"/>
    <w:rPr>
      <w:rFonts w:eastAsia="宋体"/>
      <w:b/>
      <w:bCs/>
      <w:lang w:eastAsia="en-US"/>
    </w:rPr>
  </w:style>
  <w:style w:type="character" w:customStyle="1" w:styleId="Char1a">
    <w:name w:val="注释标题 Char1"/>
    <w:rsid w:val="00A02B4C"/>
    <w:rPr>
      <w:rFonts w:eastAsia="MS Mincho"/>
      <w:lang w:eastAsia="en-US"/>
    </w:rPr>
  </w:style>
  <w:style w:type="character" w:customStyle="1" w:styleId="9Char1">
    <w:name w:val="标题 9 Char1"/>
    <w:rsid w:val="00A02B4C"/>
    <w:rPr>
      <w:rFonts w:ascii="Arial" w:hAnsi="Arial"/>
      <w:sz w:val="36"/>
      <w:lang w:val="en-GB"/>
    </w:rPr>
  </w:style>
  <w:style w:type="character" w:customStyle="1" w:styleId="Char1b">
    <w:name w:val="页脚 Char1"/>
    <w:uiPriority w:val="99"/>
    <w:rsid w:val="00A02B4C"/>
    <w:rPr>
      <w:rFonts w:ascii="Arial" w:hAnsi="Arial"/>
      <w:b/>
      <w:i/>
      <w:noProof/>
      <w:sz w:val="18"/>
      <w:lang w:val="en-GB"/>
    </w:rPr>
  </w:style>
  <w:style w:type="character" w:customStyle="1" w:styleId="Char1c">
    <w:name w:val="文档结构图 Char1"/>
    <w:semiHidden/>
    <w:rsid w:val="00A02B4C"/>
    <w:rPr>
      <w:rFonts w:ascii="Tahoma" w:hAnsi="Tahoma" w:cs="Tahoma"/>
      <w:shd w:val="clear" w:color="auto" w:fill="000080"/>
      <w:lang w:val="en-GB"/>
    </w:rPr>
  </w:style>
  <w:style w:type="character" w:customStyle="1" w:styleId="Char1d">
    <w:name w:val="批注框文本 Char1"/>
    <w:uiPriority w:val="99"/>
    <w:rsid w:val="00A02B4C"/>
    <w:rPr>
      <w:rFonts w:ascii="Tahoma" w:hAnsi="Tahoma" w:cs="Tahoma"/>
      <w:sz w:val="16"/>
      <w:szCs w:val="16"/>
      <w:lang w:val="en-GB"/>
    </w:rPr>
  </w:style>
  <w:style w:type="character" w:customStyle="1" w:styleId="Char1e">
    <w:name w:val="正文文本缩进 Char1"/>
    <w:rsid w:val="00A02B4C"/>
    <w:rPr>
      <w:rFonts w:eastAsia="Batang"/>
      <w:lang w:val="en-GB"/>
    </w:rPr>
  </w:style>
  <w:style w:type="character" w:customStyle="1" w:styleId="2Char1">
    <w:name w:val="正文文本 2 Char1"/>
    <w:rsid w:val="00A02B4C"/>
    <w:rPr>
      <w:rFonts w:ascii="CG Times (WN)" w:eastAsia="Malgun Gothic" w:hAnsi="CG Times (WN)"/>
      <w:i/>
      <w:lang w:val="en-GB" w:eastAsia="ko-KR"/>
    </w:rPr>
  </w:style>
  <w:style w:type="character" w:customStyle="1" w:styleId="3Char1">
    <w:name w:val="正文文本 3 Char1"/>
    <w:rsid w:val="00A02B4C"/>
    <w:rPr>
      <w:rFonts w:ascii="CG Times (WN)" w:eastAsia="Osaka" w:hAnsi="CG Times (WN)"/>
      <w:color w:val="000000"/>
      <w:lang w:val="en-GB" w:eastAsia="ko-KR"/>
    </w:rPr>
  </w:style>
  <w:style w:type="character" w:customStyle="1" w:styleId="2Char10">
    <w:name w:val="正文文本缩进 2 Char1"/>
    <w:rsid w:val="00A02B4C"/>
    <w:rPr>
      <w:rFonts w:ascii="CG Times (WN)" w:eastAsia="MS Mincho" w:hAnsi="CG Times (WN)"/>
      <w:lang w:val="en-GB"/>
    </w:rPr>
  </w:style>
  <w:style w:type="character" w:customStyle="1" w:styleId="HTMLChar1">
    <w:name w:val="HTML 预设格式 Char1"/>
    <w:rsid w:val="00A02B4C"/>
    <w:rPr>
      <w:rFonts w:ascii="Courier New" w:eastAsia="MS Mincho" w:hAnsi="Courier New"/>
      <w:lang w:val="en-GB" w:eastAsia="x-none"/>
    </w:rPr>
  </w:style>
  <w:style w:type="paragraph" w:customStyle="1" w:styleId="48">
    <w:name w:val="수정4"/>
    <w:hidden/>
    <w:semiHidden/>
    <w:rsid w:val="00A02B4C"/>
    <w:rPr>
      <w:rFonts w:ascii="Times New Roman" w:eastAsia="Batang" w:hAnsi="Times New Roman"/>
      <w:lang w:val="en-GB" w:eastAsia="en-US"/>
    </w:rPr>
  </w:style>
  <w:style w:type="character" w:customStyle="1" w:styleId="PlainTable33">
    <w:name w:val="Plain Table 33"/>
    <w:uiPriority w:val="19"/>
    <w:qFormat/>
    <w:rsid w:val="00A02B4C"/>
    <w:rPr>
      <w:i/>
      <w:iCs/>
      <w:color w:val="808080"/>
    </w:rPr>
  </w:style>
  <w:style w:type="character" w:customStyle="1" w:styleId="PlainTable43">
    <w:name w:val="Plain Table 43"/>
    <w:uiPriority w:val="21"/>
    <w:qFormat/>
    <w:rsid w:val="00A02B4C"/>
    <w:rPr>
      <w:b/>
      <w:bCs/>
      <w:i/>
      <w:iCs/>
      <w:color w:val="4F81BD"/>
    </w:rPr>
  </w:style>
  <w:style w:type="character" w:customStyle="1" w:styleId="PlainTable53">
    <w:name w:val="Plain Table 53"/>
    <w:uiPriority w:val="31"/>
    <w:qFormat/>
    <w:rsid w:val="00A02B4C"/>
    <w:rPr>
      <w:smallCaps/>
      <w:color w:val="C0504D"/>
      <w:u w:val="single"/>
    </w:rPr>
  </w:style>
  <w:style w:type="character" w:customStyle="1" w:styleId="TableGridLight3">
    <w:name w:val="Table Grid Light3"/>
    <w:uiPriority w:val="32"/>
    <w:qFormat/>
    <w:rsid w:val="00A02B4C"/>
    <w:rPr>
      <w:b/>
      <w:bCs/>
      <w:smallCaps/>
      <w:color w:val="C0504D"/>
      <w:spacing w:val="5"/>
      <w:u w:val="single"/>
    </w:rPr>
  </w:style>
  <w:style w:type="character" w:customStyle="1" w:styleId="GridTable1Light3">
    <w:name w:val="Grid Table 1 Light3"/>
    <w:uiPriority w:val="33"/>
    <w:qFormat/>
    <w:rsid w:val="00A02B4C"/>
    <w:rPr>
      <w:b/>
      <w:bCs/>
      <w:smallCaps/>
      <w:spacing w:val="5"/>
    </w:rPr>
  </w:style>
  <w:style w:type="character" w:customStyle="1" w:styleId="PlainTable32">
    <w:name w:val="Plain Table 32"/>
    <w:uiPriority w:val="19"/>
    <w:qFormat/>
    <w:rsid w:val="00A02B4C"/>
    <w:rPr>
      <w:i/>
      <w:iCs/>
      <w:color w:val="808080"/>
    </w:rPr>
  </w:style>
  <w:style w:type="character" w:customStyle="1" w:styleId="PlainTable42">
    <w:name w:val="Plain Table 42"/>
    <w:uiPriority w:val="21"/>
    <w:qFormat/>
    <w:rsid w:val="00A02B4C"/>
    <w:rPr>
      <w:b/>
      <w:bCs/>
      <w:i/>
      <w:iCs/>
      <w:color w:val="4F81BD"/>
    </w:rPr>
  </w:style>
  <w:style w:type="character" w:customStyle="1" w:styleId="PlainTable52">
    <w:name w:val="Plain Table 52"/>
    <w:uiPriority w:val="31"/>
    <w:qFormat/>
    <w:rsid w:val="00A02B4C"/>
    <w:rPr>
      <w:smallCaps/>
      <w:color w:val="C0504D"/>
      <w:u w:val="single"/>
    </w:rPr>
  </w:style>
  <w:style w:type="character" w:customStyle="1" w:styleId="TableGridLight2">
    <w:name w:val="Table Grid Light2"/>
    <w:uiPriority w:val="32"/>
    <w:qFormat/>
    <w:rsid w:val="00A02B4C"/>
    <w:rPr>
      <w:b/>
      <w:bCs/>
      <w:smallCaps/>
      <w:color w:val="C0504D"/>
      <w:spacing w:val="5"/>
      <w:u w:val="single"/>
    </w:rPr>
  </w:style>
  <w:style w:type="character" w:customStyle="1" w:styleId="GridTable1Light2">
    <w:name w:val="Grid Table 1 Light2"/>
    <w:uiPriority w:val="33"/>
    <w:qFormat/>
    <w:rsid w:val="00A02B4C"/>
    <w:rPr>
      <w:b/>
      <w:bCs/>
      <w:smallCaps/>
      <w:spacing w:val="5"/>
    </w:rPr>
  </w:style>
  <w:style w:type="character" w:customStyle="1" w:styleId="TitleChar1">
    <w:name w:val="Title Char1"/>
    <w:rsid w:val="00A02B4C"/>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A02B4C"/>
    <w:rPr>
      <w:color w:val="FF0000"/>
    </w:rPr>
  </w:style>
  <w:style w:type="character" w:customStyle="1" w:styleId="CaptionChar1">
    <w:name w:val="Caption Char1"/>
    <w:rsid w:val="00A02B4C"/>
    <w:rPr>
      <w:b/>
    </w:rPr>
  </w:style>
  <w:style w:type="character" w:customStyle="1" w:styleId="BodyTextChar2">
    <w:name w:val="Body Text Char2"/>
    <w:uiPriority w:val="99"/>
    <w:semiHidden/>
    <w:locked/>
    <w:rsid w:val="00A02B4C"/>
    <w:rPr>
      <w:rFonts w:eastAsia="宋体"/>
      <w:lang w:eastAsia="en-US"/>
    </w:rPr>
  </w:style>
  <w:style w:type="character" w:customStyle="1" w:styleId="h48">
    <w:name w:val="h48"/>
    <w:rsid w:val="00A02B4C"/>
    <w:rPr>
      <w:rFonts w:ascii="Arial" w:hAnsi="Arial" w:cs="Arial" w:hint="default"/>
      <w:sz w:val="24"/>
      <w:lang w:val="en-GB"/>
    </w:rPr>
  </w:style>
  <w:style w:type="character" w:customStyle="1" w:styleId="h510">
    <w:name w:val="h51"/>
    <w:rsid w:val="00A02B4C"/>
    <w:rPr>
      <w:rFonts w:ascii="Arial" w:eastAsia="宋体" w:hAnsi="Arial" w:cs="Arial" w:hint="default"/>
      <w:sz w:val="22"/>
      <w:lang w:val="en-GB" w:eastAsia="en-US" w:bidi="ar-SA"/>
    </w:rPr>
  </w:style>
  <w:style w:type="character" w:customStyle="1" w:styleId="h5Char4">
    <w:name w:val="h5 Char4"/>
    <w:rsid w:val="00A02B4C"/>
    <w:rPr>
      <w:rFonts w:ascii="Arial" w:hAnsi="Arial"/>
      <w:sz w:val="22"/>
      <w:lang w:val="en-GB" w:eastAsia="en-GB" w:bidi="ar-SA"/>
    </w:rPr>
  </w:style>
  <w:style w:type="character" w:customStyle="1" w:styleId="CharChar12">
    <w:name w:val="Char Char12"/>
    <w:rsid w:val="00A02B4C"/>
    <w:rPr>
      <w:lang w:val="en-GB" w:eastAsia="ja-JP"/>
    </w:rPr>
  </w:style>
  <w:style w:type="character" w:customStyle="1" w:styleId="CharChar41">
    <w:name w:val="Char Char41"/>
    <w:rsid w:val="00A02B4C"/>
    <w:rPr>
      <w:rFonts w:ascii="Courier New" w:hAnsi="Courier New"/>
      <w:lang w:val="nb-NO" w:eastAsia="ja-JP"/>
    </w:rPr>
  </w:style>
  <w:style w:type="character" w:customStyle="1" w:styleId="CharChar71">
    <w:name w:val="Char Char71"/>
    <w:rsid w:val="00A02B4C"/>
    <w:rPr>
      <w:rFonts w:ascii="Tahoma" w:hAnsi="Tahoma"/>
      <w:shd w:val="clear" w:color="auto" w:fill="000080"/>
      <w:lang w:val="en-GB" w:eastAsia="en-US"/>
    </w:rPr>
  </w:style>
  <w:style w:type="character" w:customStyle="1" w:styleId="CharChar101">
    <w:name w:val="Char Char101"/>
    <w:semiHidden/>
    <w:rsid w:val="00A02B4C"/>
    <w:rPr>
      <w:rFonts w:ascii="Times New Roman" w:hAnsi="Times New Roman"/>
      <w:lang w:val="en-GB" w:eastAsia="en-US"/>
    </w:rPr>
  </w:style>
  <w:style w:type="character" w:customStyle="1" w:styleId="CharChar91">
    <w:name w:val="Char Char91"/>
    <w:rsid w:val="00A02B4C"/>
    <w:rPr>
      <w:rFonts w:ascii="Tahoma" w:hAnsi="Tahoma"/>
      <w:sz w:val="16"/>
      <w:lang w:val="en-GB" w:eastAsia="en-US"/>
    </w:rPr>
  </w:style>
  <w:style w:type="character" w:customStyle="1" w:styleId="CharChar81">
    <w:name w:val="Char Char81"/>
    <w:semiHidden/>
    <w:rsid w:val="00A02B4C"/>
    <w:rPr>
      <w:rFonts w:ascii="Times New Roman" w:hAnsi="Times New Roman"/>
      <w:b/>
      <w:lang w:val="en-GB" w:eastAsia="en-US"/>
    </w:rPr>
  </w:style>
  <w:style w:type="character" w:customStyle="1" w:styleId="Absatz-Standardschriftart4">
    <w:name w:val="Absatz-Standardschriftart4"/>
    <w:rsid w:val="00A02B4C"/>
  </w:style>
  <w:style w:type="character" w:customStyle="1" w:styleId="CaptionChar5">
    <w:name w:val="Caption Char5"/>
    <w:rsid w:val="00A02B4C"/>
    <w:rPr>
      <w:rFonts w:ascii="Times New Roman" w:hAnsi="Times New Roman"/>
      <w:b/>
      <w:lang w:val="en-GB" w:eastAsia="x-none"/>
    </w:rPr>
  </w:style>
  <w:style w:type="character" w:customStyle="1" w:styleId="Absatz-Standardschriftart5">
    <w:name w:val="Absatz-Standardschriftart5"/>
    <w:rsid w:val="00A02B4C"/>
  </w:style>
  <w:style w:type="character" w:customStyle="1" w:styleId="Absatz-Standardschriftart6">
    <w:name w:val="Absatz-Standardschriftart6"/>
    <w:rsid w:val="00A02B4C"/>
  </w:style>
  <w:style w:type="character" w:customStyle="1" w:styleId="h49">
    <w:name w:val="h49"/>
    <w:rsid w:val="00A02B4C"/>
    <w:rPr>
      <w:rFonts w:ascii="Arial" w:hAnsi="Arial" w:cs="Arial" w:hint="default"/>
      <w:sz w:val="24"/>
      <w:lang w:val="en-GB"/>
    </w:rPr>
  </w:style>
  <w:style w:type="character" w:customStyle="1" w:styleId="h52">
    <w:name w:val="h52"/>
    <w:rsid w:val="00A02B4C"/>
    <w:rPr>
      <w:rFonts w:ascii="Arial" w:eastAsia="宋体"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2025-10-24T13:14:00Z</dcterms:created>
  <dcterms:modified xsi:type="dcterms:W3CDTF">2025-11-04T01:30:00Z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R5-255589</vt:lpwstr>
  </property>
  <property fmtid="{D5CDD505-2E9C-101B-9397-08002B2CF9AE}" pid="10" name="Spec#">
    <vt:lpwstr>36.521-3</vt:lpwstr>
  </property>
  <property fmtid="{D5CDD505-2E9C-101B-9397-08002B2CF9AE}" pid="11" name="Cr#">
    <vt:lpwstr>3107</vt:lpwstr>
  </property>
  <property fmtid="{D5CDD505-2E9C-101B-9397-08002B2CF9AE}" pid="12" name="Revision">
    <vt:lpwstr>-</vt:lpwstr>
  </property>
  <property fmtid="{D5CDD505-2E9C-101B-9397-08002B2CF9AE}" pid="13" name="Version">
    <vt:lpwstr>18.10.0</vt:lpwstr>
  </property>
  <property fmtid="{D5CDD505-2E9C-101B-9397-08002B2CF9AE}" pid="14" name="CrTitle">
    <vt:lpwstr>Editorial correction to NB IoT RRM TC</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2025-10-31</vt:lpwstr>
  </property>
  <property fmtid="{D5CDD505-2E9C-101B-9397-08002B2CF9AE}" pid="20" name="Release">
    <vt:lpwstr>Rel-18</vt:lpwstr>
  </property>
</Properties>
</file>